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4302" w:rsidRDefault="000D4D09">
      <w:pPr>
        <w:pStyle w:val="af7"/>
        <w:keepNext/>
        <w:keepLines/>
        <w:widowControl/>
        <w:tabs>
          <w:tab w:val="right" w:pos="10440"/>
          <w:tab w:val="right" w:pos="13323"/>
        </w:tabs>
        <w:spacing w:after="0"/>
        <w:rPr>
          <w:rFonts w:cs="Arial"/>
          <w:sz w:val="24"/>
          <w:szCs w:val="24"/>
          <w:lang w:eastAsia="ja-JP"/>
        </w:rPr>
      </w:pPr>
      <w:bookmarkStart w:id="0" w:name="OLE_LINK2"/>
      <w:bookmarkStart w:id="1" w:name="_Hlk497909361"/>
      <w:r>
        <w:rPr>
          <w:rFonts w:cs="Arial"/>
          <w:sz w:val="24"/>
          <w:szCs w:val="24"/>
        </w:rPr>
        <w:t>3GPP TSG-RAN WG4 Meeting # 98</w:t>
      </w:r>
      <w:r w:rsidR="00E419FF">
        <w:rPr>
          <w:rFonts w:cs="Arial"/>
          <w:sz w:val="24"/>
          <w:szCs w:val="24"/>
        </w:rPr>
        <w:t xml:space="preserve">-e </w:t>
      </w:r>
      <w:r w:rsidR="00E419FF">
        <w:rPr>
          <w:rFonts w:eastAsia="SimSun" w:cs="Arial" w:hint="eastAsia"/>
          <w:sz w:val="24"/>
          <w:szCs w:val="24"/>
          <w:lang w:val="en-US" w:eastAsia="zh-CN"/>
        </w:rPr>
        <w:t xml:space="preserve">                                                           </w:t>
      </w:r>
      <w:r w:rsidR="00266A1F" w:rsidRPr="00266A1F">
        <w:rPr>
          <w:rFonts w:eastAsia="SimSun" w:cs="Arial"/>
          <w:sz w:val="24"/>
          <w:szCs w:val="24"/>
          <w:lang w:val="en-US" w:eastAsia="zh-CN"/>
        </w:rPr>
        <w:t>R4-2101198</w:t>
      </w:r>
    </w:p>
    <w:p w:rsidR="000C4302" w:rsidRDefault="00521B2B">
      <w:pPr>
        <w:pStyle w:val="af7"/>
        <w:keepNext/>
        <w:keepLines/>
        <w:widowControl/>
        <w:tabs>
          <w:tab w:val="right" w:pos="10440"/>
          <w:tab w:val="right" w:pos="13323"/>
        </w:tabs>
        <w:spacing w:after="0"/>
        <w:rPr>
          <w:rFonts w:eastAsia="SimSun"/>
          <w:sz w:val="24"/>
          <w:szCs w:val="24"/>
          <w:lang w:eastAsia="zh-CN"/>
        </w:rPr>
      </w:pPr>
      <w:r>
        <w:rPr>
          <w:rFonts w:cs="Arial"/>
          <w:sz w:val="24"/>
          <w:szCs w:val="24"/>
          <w:lang w:eastAsia="zh-CN"/>
        </w:rPr>
        <w:t xml:space="preserve">Electronic Meeting, </w:t>
      </w:r>
      <w:r w:rsidR="00F679DC" w:rsidRPr="00F679DC">
        <w:rPr>
          <w:rFonts w:cs="Arial"/>
          <w:sz w:val="24"/>
          <w:szCs w:val="24"/>
          <w:lang w:eastAsia="zh-CN"/>
        </w:rPr>
        <w:t>25 January – 5 February, 2021</w:t>
      </w:r>
    </w:p>
    <w:p w:rsidR="000C4302" w:rsidRDefault="000C4302">
      <w:pPr>
        <w:pStyle w:val="af7"/>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0C4302">
        <w:tc>
          <w:tcPr>
            <w:tcW w:w="9641" w:type="dxa"/>
            <w:gridSpan w:val="9"/>
            <w:tcBorders>
              <w:top w:val="single" w:sz="4" w:space="0" w:color="auto"/>
              <w:left w:val="single" w:sz="4" w:space="0" w:color="auto"/>
              <w:right w:val="single" w:sz="4" w:space="0" w:color="auto"/>
            </w:tcBorders>
          </w:tcPr>
          <w:bookmarkEnd w:id="0"/>
          <w:p w:rsidR="000C4302" w:rsidRDefault="00E419FF">
            <w:pPr>
              <w:pStyle w:val="CRCoverPage"/>
              <w:spacing w:after="0"/>
              <w:jc w:val="right"/>
              <w:rPr>
                <w:rFonts w:eastAsia="SimSun"/>
                <w:i/>
                <w:lang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0</w:t>
            </w:r>
          </w:p>
        </w:tc>
      </w:tr>
      <w:tr w:rsidR="000C4302">
        <w:tc>
          <w:tcPr>
            <w:tcW w:w="9641" w:type="dxa"/>
            <w:gridSpan w:val="9"/>
            <w:tcBorders>
              <w:left w:val="single" w:sz="4" w:space="0" w:color="auto"/>
              <w:right w:val="single" w:sz="4" w:space="0" w:color="auto"/>
            </w:tcBorders>
          </w:tcPr>
          <w:p w:rsidR="000C4302" w:rsidRDefault="00694118">
            <w:pPr>
              <w:pStyle w:val="CRCoverPage"/>
              <w:spacing w:after="0"/>
              <w:jc w:val="center"/>
            </w:pPr>
            <w:r w:rsidRPr="007020FF">
              <w:rPr>
                <w:rFonts w:hint="eastAsia"/>
                <w:b/>
                <w:color w:val="FF0000"/>
                <w:sz w:val="32"/>
                <w:lang w:eastAsia="ja-JP"/>
              </w:rPr>
              <w:t>DRAFT</w:t>
            </w:r>
            <w:r>
              <w:rPr>
                <w:b/>
                <w:sz w:val="32"/>
              </w:rPr>
              <w:t xml:space="preserve"> </w:t>
            </w:r>
            <w:r w:rsidR="00E419FF">
              <w:rPr>
                <w:b/>
                <w:sz w:val="32"/>
              </w:rPr>
              <w:t>CHANGE REQUEST</w:t>
            </w:r>
          </w:p>
        </w:tc>
      </w:tr>
      <w:tr w:rsidR="000C4302">
        <w:tc>
          <w:tcPr>
            <w:tcW w:w="9641" w:type="dxa"/>
            <w:gridSpan w:val="9"/>
            <w:tcBorders>
              <w:left w:val="single" w:sz="4" w:space="0" w:color="auto"/>
              <w:right w:val="single" w:sz="4" w:space="0" w:color="auto"/>
            </w:tcBorders>
          </w:tcPr>
          <w:p w:rsidR="000C4302" w:rsidRDefault="000C4302">
            <w:pPr>
              <w:pStyle w:val="CRCoverPage"/>
              <w:spacing w:after="0"/>
              <w:rPr>
                <w:sz w:val="8"/>
                <w:szCs w:val="8"/>
              </w:rPr>
            </w:pPr>
          </w:p>
        </w:tc>
      </w:tr>
      <w:tr w:rsidR="000C4302">
        <w:tc>
          <w:tcPr>
            <w:tcW w:w="142" w:type="dxa"/>
            <w:tcBorders>
              <w:left w:val="single" w:sz="4" w:space="0" w:color="auto"/>
            </w:tcBorders>
            <w:shd w:val="clear" w:color="auto" w:fill="auto"/>
          </w:tcPr>
          <w:p w:rsidR="000C4302" w:rsidRDefault="000C4302">
            <w:pPr>
              <w:pStyle w:val="CRCoverPage"/>
              <w:spacing w:after="0"/>
              <w:jc w:val="right"/>
              <w:rPr>
                <w:sz w:val="28"/>
                <w:szCs w:val="28"/>
              </w:rPr>
            </w:pPr>
          </w:p>
        </w:tc>
        <w:tc>
          <w:tcPr>
            <w:tcW w:w="2126" w:type="dxa"/>
            <w:shd w:val="pct30" w:color="FFFF00" w:fill="auto"/>
          </w:tcPr>
          <w:p w:rsidR="000C4302" w:rsidRDefault="00A8677A">
            <w:pPr>
              <w:pStyle w:val="CRCoverPage"/>
              <w:spacing w:after="0"/>
              <w:rPr>
                <w:rFonts w:eastAsia="SimSun"/>
                <w:b/>
                <w:sz w:val="28"/>
                <w:szCs w:val="28"/>
                <w:lang w:val="en-US" w:eastAsia="zh-CN"/>
              </w:rPr>
            </w:pPr>
            <w:r>
              <w:rPr>
                <w:b/>
                <w:sz w:val="28"/>
                <w:szCs w:val="28"/>
              </w:rPr>
              <w:t>38</w:t>
            </w:r>
            <w:r w:rsidR="000D4D09">
              <w:rPr>
                <w:b/>
                <w:sz w:val="28"/>
                <w:szCs w:val="28"/>
              </w:rPr>
              <w:t>.101</w:t>
            </w:r>
            <w:r>
              <w:rPr>
                <w:b/>
                <w:sz w:val="28"/>
                <w:szCs w:val="28"/>
              </w:rPr>
              <w:t>-1</w:t>
            </w:r>
          </w:p>
        </w:tc>
        <w:tc>
          <w:tcPr>
            <w:tcW w:w="709" w:type="dxa"/>
            <w:shd w:val="clear" w:color="auto" w:fill="auto"/>
          </w:tcPr>
          <w:p w:rsidR="000C4302" w:rsidRDefault="00E419FF">
            <w:pPr>
              <w:pStyle w:val="CRCoverPage"/>
              <w:spacing w:after="0"/>
              <w:jc w:val="center"/>
            </w:pPr>
            <w:r>
              <w:rPr>
                <w:b/>
                <w:sz w:val="28"/>
              </w:rPr>
              <w:t>CR</w:t>
            </w:r>
          </w:p>
        </w:tc>
        <w:tc>
          <w:tcPr>
            <w:tcW w:w="1276" w:type="dxa"/>
            <w:shd w:val="pct30" w:color="FFFF00" w:fill="auto"/>
          </w:tcPr>
          <w:p w:rsidR="000C4302" w:rsidRDefault="00F972C5" w:rsidP="00266A1F">
            <w:pPr>
              <w:pStyle w:val="CRCoverPage"/>
              <w:spacing w:after="0"/>
              <w:ind w:firstLine="1"/>
              <w:jc w:val="center"/>
              <w:rPr>
                <w:rFonts w:eastAsia="SimSun" w:cs="Arial"/>
                <w:sz w:val="28"/>
                <w:szCs w:val="28"/>
                <w:lang w:val="en-US" w:eastAsia="ja-JP"/>
              </w:rPr>
            </w:pPr>
            <w:r>
              <w:rPr>
                <w:rFonts w:hint="eastAsia"/>
                <w:b/>
                <w:sz w:val="28"/>
                <w:szCs w:val="28"/>
                <w:lang w:val="en-US" w:eastAsia="ja-JP"/>
              </w:rPr>
              <w:t>-</w:t>
            </w:r>
          </w:p>
        </w:tc>
        <w:tc>
          <w:tcPr>
            <w:tcW w:w="709" w:type="dxa"/>
            <w:shd w:val="clear" w:color="auto" w:fill="auto"/>
          </w:tcPr>
          <w:p w:rsidR="000C4302" w:rsidRDefault="00E419FF">
            <w:pPr>
              <w:pStyle w:val="CRCoverPage"/>
              <w:tabs>
                <w:tab w:val="right" w:pos="625"/>
              </w:tabs>
              <w:spacing w:after="0"/>
              <w:jc w:val="center"/>
            </w:pPr>
            <w:r>
              <w:rPr>
                <w:b/>
                <w:bCs/>
                <w:sz w:val="28"/>
              </w:rPr>
              <w:t>rev</w:t>
            </w:r>
          </w:p>
        </w:tc>
        <w:tc>
          <w:tcPr>
            <w:tcW w:w="425" w:type="dxa"/>
            <w:shd w:val="pct30" w:color="FFFF00" w:fill="auto"/>
          </w:tcPr>
          <w:p w:rsidR="000C4302" w:rsidRPr="00DD72DB" w:rsidRDefault="00DD72DB" w:rsidP="00266A1F">
            <w:pPr>
              <w:pStyle w:val="CRCoverPage"/>
              <w:spacing w:after="0"/>
              <w:ind w:firstLineChars="50" w:firstLine="141"/>
              <w:rPr>
                <w:b/>
                <w:lang w:eastAsia="ja-JP"/>
              </w:rPr>
            </w:pPr>
            <w:r w:rsidRPr="00266A1F">
              <w:rPr>
                <w:rFonts w:hint="eastAsia"/>
                <w:b/>
                <w:sz w:val="28"/>
                <w:szCs w:val="28"/>
                <w:lang w:val="en-US" w:eastAsia="ja-JP"/>
              </w:rPr>
              <w:t>-</w:t>
            </w:r>
          </w:p>
        </w:tc>
        <w:tc>
          <w:tcPr>
            <w:tcW w:w="2693" w:type="dxa"/>
            <w:shd w:val="clear" w:color="auto" w:fill="auto"/>
          </w:tcPr>
          <w:p w:rsidR="000C4302" w:rsidRDefault="00E419FF">
            <w:pPr>
              <w:pStyle w:val="CRCoverPage"/>
              <w:tabs>
                <w:tab w:val="right" w:pos="1825"/>
              </w:tabs>
              <w:spacing w:after="0"/>
              <w:jc w:val="center"/>
            </w:pPr>
            <w:r>
              <w:rPr>
                <w:b/>
                <w:sz w:val="28"/>
                <w:szCs w:val="28"/>
              </w:rPr>
              <w:t>Current version:</w:t>
            </w:r>
          </w:p>
        </w:tc>
        <w:tc>
          <w:tcPr>
            <w:tcW w:w="1418" w:type="dxa"/>
            <w:shd w:val="pct30" w:color="FFFF00" w:fill="auto"/>
          </w:tcPr>
          <w:p w:rsidR="000C4302" w:rsidRDefault="00904D5B">
            <w:pPr>
              <w:pStyle w:val="CRCoverPage"/>
              <w:spacing w:after="0"/>
              <w:jc w:val="center"/>
              <w:rPr>
                <w:lang w:val="en-US"/>
              </w:rPr>
            </w:pPr>
            <w:r>
              <w:rPr>
                <w:b/>
                <w:sz w:val="28"/>
                <w:szCs w:val="28"/>
              </w:rPr>
              <w:t>17</w:t>
            </w:r>
            <w:r w:rsidR="00E419FF">
              <w:rPr>
                <w:b/>
                <w:sz w:val="28"/>
                <w:szCs w:val="28"/>
              </w:rPr>
              <w:t>.</w:t>
            </w:r>
            <w:r>
              <w:rPr>
                <w:rFonts w:hint="eastAsia"/>
                <w:b/>
                <w:sz w:val="28"/>
                <w:szCs w:val="28"/>
                <w:lang w:val="en-US" w:eastAsia="zh-CN"/>
              </w:rPr>
              <w:t>0</w:t>
            </w:r>
            <w:r w:rsidR="00E419FF">
              <w:rPr>
                <w:rFonts w:hint="eastAsia"/>
                <w:b/>
                <w:sz w:val="28"/>
                <w:szCs w:val="28"/>
                <w:lang w:val="en-US" w:eastAsia="zh-CN"/>
              </w:rPr>
              <w:t>.0</w:t>
            </w:r>
          </w:p>
        </w:tc>
        <w:tc>
          <w:tcPr>
            <w:tcW w:w="143" w:type="dxa"/>
            <w:tcBorders>
              <w:right w:val="single" w:sz="4" w:space="0" w:color="auto"/>
            </w:tcBorders>
          </w:tcPr>
          <w:p w:rsidR="000C4302" w:rsidRDefault="000C4302">
            <w:pPr>
              <w:pStyle w:val="CRCoverPage"/>
              <w:spacing w:after="0"/>
            </w:pPr>
          </w:p>
        </w:tc>
      </w:tr>
      <w:tr w:rsidR="000C4302">
        <w:tc>
          <w:tcPr>
            <w:tcW w:w="9641" w:type="dxa"/>
            <w:gridSpan w:val="9"/>
            <w:tcBorders>
              <w:left w:val="single" w:sz="4" w:space="0" w:color="auto"/>
              <w:right w:val="single" w:sz="4" w:space="0" w:color="auto"/>
            </w:tcBorders>
          </w:tcPr>
          <w:p w:rsidR="000C4302" w:rsidRDefault="000C4302">
            <w:pPr>
              <w:pStyle w:val="CRCoverPage"/>
              <w:spacing w:after="0"/>
            </w:pPr>
          </w:p>
        </w:tc>
      </w:tr>
      <w:tr w:rsidR="000C4302">
        <w:tc>
          <w:tcPr>
            <w:tcW w:w="9641" w:type="dxa"/>
            <w:gridSpan w:val="9"/>
            <w:tcBorders>
              <w:top w:val="single" w:sz="4" w:space="0" w:color="auto"/>
            </w:tcBorders>
          </w:tcPr>
          <w:p w:rsidR="000C4302" w:rsidRDefault="00E419FF">
            <w:pPr>
              <w:pStyle w:val="CRCoverPage"/>
              <w:spacing w:after="0"/>
              <w:jc w:val="center"/>
              <w:rPr>
                <w:rFonts w:cs="Arial"/>
                <w:i/>
              </w:rPr>
            </w:pPr>
            <w:r>
              <w:rPr>
                <w:rFonts w:cs="Arial"/>
                <w:i/>
              </w:rPr>
              <w:t xml:space="preserve">For </w:t>
            </w:r>
            <w:hyperlink r:id="rId9"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d"/>
                  <w:rFonts w:cs="Arial"/>
                  <w:i/>
                </w:rPr>
                <w:t>http://www.3gpp.org/Change-Requests</w:t>
              </w:r>
            </w:hyperlink>
            <w:r>
              <w:rPr>
                <w:rFonts w:cs="Arial"/>
                <w:i/>
              </w:rPr>
              <w:t>.</w:t>
            </w:r>
          </w:p>
        </w:tc>
        <w:bookmarkStart w:id="2" w:name="_GoBack"/>
        <w:bookmarkEnd w:id="2"/>
      </w:tr>
      <w:tr w:rsidR="000C4302">
        <w:tc>
          <w:tcPr>
            <w:tcW w:w="9641" w:type="dxa"/>
            <w:gridSpan w:val="9"/>
          </w:tcPr>
          <w:p w:rsidR="000C4302" w:rsidRDefault="000C4302">
            <w:pPr>
              <w:pStyle w:val="CRCoverPage"/>
              <w:spacing w:after="0"/>
              <w:rPr>
                <w:sz w:val="8"/>
                <w:szCs w:val="8"/>
              </w:rPr>
            </w:pPr>
          </w:p>
        </w:tc>
      </w:tr>
      <w:bookmarkEnd w:id="1"/>
    </w:tbl>
    <w:p w:rsidR="000C4302" w:rsidRDefault="000C43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C4302">
        <w:tc>
          <w:tcPr>
            <w:tcW w:w="2835" w:type="dxa"/>
            <w:shd w:val="clear" w:color="auto" w:fill="auto"/>
          </w:tcPr>
          <w:p w:rsidR="000C4302" w:rsidRDefault="00E419FF">
            <w:pPr>
              <w:pStyle w:val="CRCoverPage"/>
              <w:tabs>
                <w:tab w:val="right" w:pos="2751"/>
              </w:tabs>
              <w:spacing w:after="0"/>
              <w:rPr>
                <w:b/>
                <w:i/>
              </w:rPr>
            </w:pPr>
            <w:r>
              <w:rPr>
                <w:b/>
                <w:i/>
              </w:rPr>
              <w:t>Proposed change affects:</w:t>
            </w:r>
          </w:p>
        </w:tc>
        <w:tc>
          <w:tcPr>
            <w:tcW w:w="1418" w:type="dxa"/>
            <w:shd w:val="clear" w:color="auto" w:fill="auto"/>
          </w:tcPr>
          <w:p w:rsidR="000C4302" w:rsidRDefault="00E419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C4302" w:rsidRDefault="000C4302">
            <w:pPr>
              <w:pStyle w:val="CRCoverPage"/>
              <w:spacing w:after="0"/>
              <w:jc w:val="center"/>
              <w:rPr>
                <w:b/>
                <w:caps/>
              </w:rPr>
            </w:pPr>
          </w:p>
        </w:tc>
        <w:tc>
          <w:tcPr>
            <w:tcW w:w="709" w:type="dxa"/>
            <w:tcBorders>
              <w:left w:val="single" w:sz="4" w:space="0" w:color="auto"/>
            </w:tcBorders>
            <w:shd w:val="clear" w:color="auto" w:fill="auto"/>
          </w:tcPr>
          <w:p w:rsidR="000C4302" w:rsidRDefault="00E419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C4302" w:rsidRDefault="00E419F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rsidR="000C4302" w:rsidRDefault="00E419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C4302" w:rsidRDefault="000C4302">
            <w:pPr>
              <w:pStyle w:val="CRCoverPage"/>
              <w:spacing w:after="0"/>
              <w:jc w:val="center"/>
              <w:rPr>
                <w:b/>
                <w:caps/>
              </w:rPr>
            </w:pPr>
          </w:p>
        </w:tc>
        <w:tc>
          <w:tcPr>
            <w:tcW w:w="1418" w:type="dxa"/>
            <w:tcBorders>
              <w:left w:val="nil"/>
            </w:tcBorders>
            <w:shd w:val="clear" w:color="auto" w:fill="auto"/>
          </w:tcPr>
          <w:p w:rsidR="000C4302" w:rsidRDefault="00E419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C4302" w:rsidRDefault="000C4302">
            <w:pPr>
              <w:pStyle w:val="CRCoverPage"/>
              <w:spacing w:after="0"/>
              <w:jc w:val="center"/>
              <w:rPr>
                <w:b/>
                <w:bCs/>
                <w:caps/>
              </w:rPr>
            </w:pPr>
          </w:p>
        </w:tc>
      </w:tr>
    </w:tbl>
    <w:p w:rsidR="000C4302" w:rsidRDefault="000C430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0C4302">
        <w:tc>
          <w:tcPr>
            <w:tcW w:w="9641" w:type="dxa"/>
            <w:gridSpan w:val="11"/>
          </w:tcPr>
          <w:p w:rsidR="000C4302" w:rsidRDefault="000C4302">
            <w:pPr>
              <w:pStyle w:val="CRCoverPage"/>
              <w:spacing w:after="0"/>
              <w:rPr>
                <w:sz w:val="8"/>
                <w:szCs w:val="8"/>
              </w:rPr>
            </w:pPr>
          </w:p>
        </w:tc>
      </w:tr>
      <w:tr w:rsidR="000C4302">
        <w:tc>
          <w:tcPr>
            <w:tcW w:w="1843" w:type="dxa"/>
            <w:tcBorders>
              <w:top w:val="single" w:sz="4" w:space="0" w:color="auto"/>
              <w:left w:val="single" w:sz="4" w:space="0" w:color="auto"/>
            </w:tcBorders>
            <w:shd w:val="clear" w:color="auto" w:fill="auto"/>
          </w:tcPr>
          <w:p w:rsidR="000C4302" w:rsidRDefault="00E419F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0C4302" w:rsidRDefault="0043311B" w:rsidP="0043311B">
            <w:pPr>
              <w:pStyle w:val="CRCoverPage"/>
              <w:spacing w:after="0"/>
              <w:rPr>
                <w:rFonts w:eastAsia="SimSun"/>
                <w:lang w:val="en-US" w:eastAsia="zh-CN"/>
              </w:rPr>
            </w:pPr>
            <w:r w:rsidRPr="0043311B">
              <w:rPr>
                <w:rFonts w:eastAsia="SimSun"/>
                <w:lang w:val="en-US" w:eastAsia="zh-CN"/>
              </w:rPr>
              <w:t>draft CR to TS 38.101-1 Modification of MSD values for n1-n77-n79 and n1-n78-n79</w:t>
            </w:r>
          </w:p>
        </w:tc>
      </w:tr>
      <w:tr w:rsidR="000C4302">
        <w:tc>
          <w:tcPr>
            <w:tcW w:w="1843" w:type="dxa"/>
            <w:tcBorders>
              <w:left w:val="single" w:sz="4" w:space="0" w:color="auto"/>
            </w:tcBorders>
          </w:tcPr>
          <w:p w:rsidR="000C4302" w:rsidRDefault="000C4302">
            <w:pPr>
              <w:pStyle w:val="CRCoverPage"/>
              <w:spacing w:after="0"/>
              <w:rPr>
                <w:b/>
                <w:i/>
                <w:sz w:val="8"/>
                <w:szCs w:val="8"/>
              </w:rPr>
            </w:pPr>
          </w:p>
        </w:tc>
        <w:tc>
          <w:tcPr>
            <w:tcW w:w="7798" w:type="dxa"/>
            <w:gridSpan w:val="10"/>
            <w:tcBorders>
              <w:right w:val="single" w:sz="4" w:space="0" w:color="auto"/>
            </w:tcBorders>
          </w:tcPr>
          <w:p w:rsidR="000C4302" w:rsidRDefault="000C4302">
            <w:pPr>
              <w:pStyle w:val="CRCoverPage"/>
              <w:spacing w:after="0"/>
              <w:rPr>
                <w:sz w:val="8"/>
                <w:szCs w:val="8"/>
              </w:rPr>
            </w:pPr>
          </w:p>
        </w:tc>
      </w:tr>
      <w:tr w:rsidR="000C4302">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0C4302" w:rsidRDefault="00BE3F6D">
            <w:pPr>
              <w:pStyle w:val="CRCoverPage"/>
              <w:spacing w:after="0"/>
              <w:ind w:left="100"/>
              <w:rPr>
                <w:rFonts w:eastAsia="SimSun"/>
                <w:lang w:eastAsia="zh-CN"/>
              </w:rPr>
            </w:pPr>
            <w:r w:rsidRPr="00BE3F6D">
              <w:rPr>
                <w:rFonts w:cs="Arial"/>
                <w:lang w:val="en-US" w:eastAsia="zh-CN"/>
              </w:rPr>
              <w:t>NTT DOCOMO, INC.</w:t>
            </w:r>
          </w:p>
        </w:tc>
      </w:tr>
      <w:tr w:rsidR="000C4302">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0C4302" w:rsidRDefault="00E419FF">
            <w:pPr>
              <w:pStyle w:val="CRCoverPage"/>
              <w:spacing w:after="0"/>
              <w:ind w:left="100"/>
            </w:pPr>
            <w:r>
              <w:t>R4</w:t>
            </w:r>
          </w:p>
        </w:tc>
      </w:tr>
      <w:tr w:rsidR="000C4302">
        <w:tc>
          <w:tcPr>
            <w:tcW w:w="1843" w:type="dxa"/>
            <w:tcBorders>
              <w:left w:val="single" w:sz="4" w:space="0" w:color="auto"/>
            </w:tcBorders>
          </w:tcPr>
          <w:p w:rsidR="000C4302" w:rsidRDefault="000C4302">
            <w:pPr>
              <w:pStyle w:val="CRCoverPage"/>
              <w:spacing w:after="0"/>
              <w:rPr>
                <w:b/>
                <w:i/>
                <w:sz w:val="8"/>
                <w:szCs w:val="8"/>
              </w:rPr>
            </w:pPr>
          </w:p>
        </w:tc>
        <w:tc>
          <w:tcPr>
            <w:tcW w:w="7798" w:type="dxa"/>
            <w:gridSpan w:val="10"/>
            <w:tcBorders>
              <w:right w:val="single" w:sz="4" w:space="0" w:color="auto"/>
            </w:tcBorders>
          </w:tcPr>
          <w:p w:rsidR="000C4302" w:rsidRDefault="000C4302">
            <w:pPr>
              <w:pStyle w:val="CRCoverPage"/>
              <w:spacing w:after="0"/>
              <w:rPr>
                <w:sz w:val="8"/>
                <w:szCs w:val="8"/>
              </w:rPr>
            </w:pPr>
          </w:p>
        </w:tc>
      </w:tr>
      <w:tr w:rsidR="000C4302">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Work item code:</w:t>
            </w:r>
          </w:p>
        </w:tc>
        <w:tc>
          <w:tcPr>
            <w:tcW w:w="3260" w:type="dxa"/>
            <w:gridSpan w:val="5"/>
            <w:shd w:val="pct30" w:color="FFFF00" w:fill="auto"/>
          </w:tcPr>
          <w:p w:rsidR="000C4302" w:rsidRPr="00DD72DB" w:rsidRDefault="00594D89">
            <w:pPr>
              <w:pStyle w:val="CRCoverPage"/>
              <w:spacing w:after="0"/>
              <w:ind w:left="100"/>
              <w:rPr>
                <w:rFonts w:cs="Arial"/>
              </w:rPr>
            </w:pPr>
            <w:r w:rsidRPr="00594D89">
              <w:rPr>
                <w:rFonts w:cs="Arial"/>
              </w:rPr>
              <w:t>NR_CADC_R17_3BDL_2BUL-Core</w:t>
            </w:r>
          </w:p>
        </w:tc>
        <w:tc>
          <w:tcPr>
            <w:tcW w:w="994" w:type="dxa"/>
            <w:gridSpan w:val="2"/>
            <w:tcBorders>
              <w:left w:val="nil"/>
            </w:tcBorders>
            <w:shd w:val="clear" w:color="auto" w:fill="auto"/>
          </w:tcPr>
          <w:p w:rsidR="000C4302" w:rsidRDefault="000C4302">
            <w:pPr>
              <w:pStyle w:val="CRCoverPage"/>
              <w:spacing w:after="0"/>
              <w:ind w:right="100"/>
            </w:pPr>
          </w:p>
        </w:tc>
        <w:tc>
          <w:tcPr>
            <w:tcW w:w="1417" w:type="dxa"/>
            <w:gridSpan w:val="2"/>
            <w:tcBorders>
              <w:left w:val="nil"/>
            </w:tcBorders>
            <w:shd w:val="clear" w:color="auto" w:fill="auto"/>
          </w:tcPr>
          <w:p w:rsidR="000C4302" w:rsidRDefault="00E419FF">
            <w:pPr>
              <w:pStyle w:val="CRCoverPage"/>
              <w:spacing w:after="0"/>
              <w:jc w:val="right"/>
            </w:pPr>
            <w:r>
              <w:rPr>
                <w:b/>
                <w:i/>
              </w:rPr>
              <w:t>Date:</w:t>
            </w:r>
          </w:p>
        </w:tc>
        <w:tc>
          <w:tcPr>
            <w:tcW w:w="2127" w:type="dxa"/>
            <w:tcBorders>
              <w:right w:val="single" w:sz="4" w:space="0" w:color="auto"/>
            </w:tcBorders>
            <w:shd w:val="pct30" w:color="FFFF00" w:fill="auto"/>
          </w:tcPr>
          <w:p w:rsidR="000C4302" w:rsidRDefault="00E419FF" w:rsidP="00BE3F6D">
            <w:pPr>
              <w:pStyle w:val="CRCoverPage"/>
              <w:spacing w:after="0"/>
              <w:ind w:left="100"/>
              <w:rPr>
                <w:rFonts w:eastAsia="SimSun"/>
                <w:lang w:val="en-US" w:eastAsia="zh-CN"/>
              </w:rPr>
            </w:pPr>
            <w:r w:rsidRPr="00DD72DB">
              <w:t>20</w:t>
            </w:r>
            <w:r w:rsidR="00F679DC">
              <w:rPr>
                <w:rFonts w:hint="eastAsia"/>
                <w:lang w:val="en-US" w:eastAsia="zh-CN"/>
              </w:rPr>
              <w:t>21</w:t>
            </w:r>
            <w:r w:rsidRPr="00DD72DB">
              <w:t>-</w:t>
            </w:r>
            <w:r w:rsidR="00F679DC">
              <w:rPr>
                <w:rFonts w:hint="eastAsia"/>
                <w:lang w:val="en-US" w:eastAsia="zh-CN"/>
              </w:rPr>
              <w:t>01</w:t>
            </w:r>
            <w:r w:rsidRPr="00DD72DB">
              <w:t>-</w:t>
            </w:r>
            <w:r w:rsidR="00F679DC">
              <w:rPr>
                <w:rFonts w:eastAsia="SimSun" w:hint="eastAsia"/>
                <w:lang w:val="en-US" w:eastAsia="zh-CN"/>
              </w:rPr>
              <w:t>15</w:t>
            </w:r>
          </w:p>
        </w:tc>
      </w:tr>
      <w:tr w:rsidR="000C4302">
        <w:tc>
          <w:tcPr>
            <w:tcW w:w="1843" w:type="dxa"/>
            <w:tcBorders>
              <w:left w:val="single" w:sz="4" w:space="0" w:color="auto"/>
            </w:tcBorders>
          </w:tcPr>
          <w:p w:rsidR="000C4302" w:rsidRDefault="000C4302">
            <w:pPr>
              <w:pStyle w:val="CRCoverPage"/>
              <w:spacing w:after="0"/>
              <w:rPr>
                <w:b/>
                <w:i/>
                <w:sz w:val="8"/>
                <w:szCs w:val="8"/>
              </w:rPr>
            </w:pPr>
          </w:p>
        </w:tc>
        <w:tc>
          <w:tcPr>
            <w:tcW w:w="1560" w:type="dxa"/>
            <w:gridSpan w:val="4"/>
          </w:tcPr>
          <w:p w:rsidR="000C4302" w:rsidRDefault="000C4302">
            <w:pPr>
              <w:pStyle w:val="CRCoverPage"/>
              <w:spacing w:after="0"/>
              <w:rPr>
                <w:sz w:val="8"/>
                <w:szCs w:val="8"/>
              </w:rPr>
            </w:pPr>
          </w:p>
        </w:tc>
        <w:tc>
          <w:tcPr>
            <w:tcW w:w="2694" w:type="dxa"/>
            <w:gridSpan w:val="3"/>
          </w:tcPr>
          <w:p w:rsidR="000C4302" w:rsidRDefault="000C4302">
            <w:pPr>
              <w:pStyle w:val="CRCoverPage"/>
              <w:spacing w:after="0"/>
              <w:rPr>
                <w:sz w:val="8"/>
                <w:szCs w:val="8"/>
              </w:rPr>
            </w:pPr>
          </w:p>
        </w:tc>
        <w:tc>
          <w:tcPr>
            <w:tcW w:w="1417" w:type="dxa"/>
            <w:gridSpan w:val="2"/>
          </w:tcPr>
          <w:p w:rsidR="000C4302" w:rsidRDefault="000C4302">
            <w:pPr>
              <w:pStyle w:val="CRCoverPage"/>
              <w:spacing w:after="0"/>
              <w:rPr>
                <w:sz w:val="8"/>
                <w:szCs w:val="8"/>
              </w:rPr>
            </w:pPr>
          </w:p>
        </w:tc>
        <w:tc>
          <w:tcPr>
            <w:tcW w:w="2127" w:type="dxa"/>
            <w:tcBorders>
              <w:right w:val="single" w:sz="4" w:space="0" w:color="auto"/>
            </w:tcBorders>
          </w:tcPr>
          <w:p w:rsidR="000C4302" w:rsidRDefault="000C4302">
            <w:pPr>
              <w:pStyle w:val="CRCoverPage"/>
              <w:spacing w:after="0"/>
              <w:rPr>
                <w:sz w:val="8"/>
                <w:szCs w:val="8"/>
              </w:rPr>
            </w:pPr>
          </w:p>
        </w:tc>
      </w:tr>
      <w:tr w:rsidR="000C4302">
        <w:trPr>
          <w:cantSplit/>
        </w:trPr>
        <w:tc>
          <w:tcPr>
            <w:tcW w:w="1843" w:type="dxa"/>
            <w:tcBorders>
              <w:left w:val="single" w:sz="4" w:space="0" w:color="auto"/>
            </w:tcBorders>
            <w:shd w:val="clear" w:color="auto" w:fill="auto"/>
          </w:tcPr>
          <w:p w:rsidR="000C4302" w:rsidRDefault="00E419FF">
            <w:pPr>
              <w:pStyle w:val="CRCoverPage"/>
              <w:tabs>
                <w:tab w:val="right" w:pos="1759"/>
              </w:tabs>
              <w:spacing w:after="0"/>
              <w:rPr>
                <w:b/>
                <w:i/>
              </w:rPr>
            </w:pPr>
            <w:r>
              <w:rPr>
                <w:b/>
                <w:i/>
              </w:rPr>
              <w:t>Category:</w:t>
            </w:r>
          </w:p>
        </w:tc>
        <w:tc>
          <w:tcPr>
            <w:tcW w:w="853" w:type="dxa"/>
            <w:shd w:val="pct30" w:color="FFFF00" w:fill="auto"/>
          </w:tcPr>
          <w:p w:rsidR="000C4302" w:rsidRDefault="00F679DC">
            <w:pPr>
              <w:pStyle w:val="CRCoverPage"/>
              <w:spacing w:after="0"/>
              <w:ind w:left="100"/>
              <w:rPr>
                <w:b/>
              </w:rPr>
            </w:pPr>
            <w:r w:rsidRPr="0043311B">
              <w:rPr>
                <w:b/>
              </w:rPr>
              <w:t>F</w:t>
            </w:r>
          </w:p>
        </w:tc>
        <w:tc>
          <w:tcPr>
            <w:tcW w:w="3401" w:type="dxa"/>
            <w:gridSpan w:val="6"/>
            <w:tcBorders>
              <w:left w:val="nil"/>
            </w:tcBorders>
            <w:shd w:val="clear" w:color="auto" w:fill="auto"/>
          </w:tcPr>
          <w:p w:rsidR="000C4302" w:rsidRDefault="000C4302">
            <w:pPr>
              <w:pStyle w:val="CRCoverPage"/>
              <w:spacing w:after="0"/>
            </w:pPr>
          </w:p>
        </w:tc>
        <w:tc>
          <w:tcPr>
            <w:tcW w:w="1417" w:type="dxa"/>
            <w:gridSpan w:val="2"/>
            <w:tcBorders>
              <w:left w:val="nil"/>
            </w:tcBorders>
            <w:shd w:val="clear" w:color="auto" w:fill="auto"/>
          </w:tcPr>
          <w:p w:rsidR="000C4302" w:rsidRDefault="00E419FF">
            <w:pPr>
              <w:pStyle w:val="CRCoverPage"/>
              <w:spacing w:after="0"/>
              <w:jc w:val="right"/>
              <w:rPr>
                <w:b/>
                <w:i/>
              </w:rPr>
            </w:pPr>
            <w:r>
              <w:rPr>
                <w:b/>
                <w:i/>
              </w:rPr>
              <w:t>Release:</w:t>
            </w:r>
          </w:p>
        </w:tc>
        <w:tc>
          <w:tcPr>
            <w:tcW w:w="2127" w:type="dxa"/>
            <w:tcBorders>
              <w:right w:val="single" w:sz="4" w:space="0" w:color="auto"/>
            </w:tcBorders>
            <w:shd w:val="pct30" w:color="FFFF00" w:fill="auto"/>
          </w:tcPr>
          <w:p w:rsidR="000C4302" w:rsidRDefault="00E419FF">
            <w:pPr>
              <w:pStyle w:val="CRCoverPage"/>
              <w:spacing w:after="0"/>
              <w:ind w:left="100"/>
            </w:pPr>
            <w:r>
              <w:t>Rel-1</w:t>
            </w:r>
            <w:r w:rsidR="00594D89">
              <w:t>7</w:t>
            </w:r>
          </w:p>
        </w:tc>
      </w:tr>
      <w:tr w:rsidR="000C4302">
        <w:tc>
          <w:tcPr>
            <w:tcW w:w="1843" w:type="dxa"/>
            <w:tcBorders>
              <w:left w:val="single" w:sz="4" w:space="0" w:color="auto"/>
              <w:bottom w:val="single" w:sz="4" w:space="0" w:color="auto"/>
            </w:tcBorders>
          </w:tcPr>
          <w:p w:rsidR="000C4302" w:rsidRDefault="000C4302">
            <w:pPr>
              <w:pStyle w:val="CRCoverPage"/>
              <w:spacing w:after="0"/>
              <w:rPr>
                <w:b/>
                <w:i/>
              </w:rPr>
            </w:pPr>
          </w:p>
        </w:tc>
        <w:tc>
          <w:tcPr>
            <w:tcW w:w="4678" w:type="dxa"/>
            <w:gridSpan w:val="8"/>
            <w:tcBorders>
              <w:bottom w:val="single" w:sz="4" w:space="0" w:color="auto"/>
            </w:tcBorders>
          </w:tcPr>
          <w:p w:rsidR="000C4302" w:rsidRDefault="00E419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C4302" w:rsidRDefault="00E419FF">
            <w:pPr>
              <w:pStyle w:val="CRCoverPage"/>
            </w:pPr>
            <w:r>
              <w:rPr>
                <w:sz w:val="18"/>
              </w:rPr>
              <w:t>Detailed explanations of the above categories can</w:t>
            </w:r>
            <w:r>
              <w:rPr>
                <w:sz w:val="18"/>
              </w:rPr>
              <w:br/>
              <w:t xml:space="preserve">be found in 3GPP </w:t>
            </w:r>
            <w:hyperlink r:id="rId11"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775615" w:rsidRDefault="00E419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0C4302" w:rsidRDefault="00775615" w:rsidP="00775615">
            <w:pPr>
              <w:pStyle w:val="CRCoverPage"/>
              <w:tabs>
                <w:tab w:val="left" w:pos="950"/>
              </w:tabs>
              <w:spacing w:after="0"/>
              <w:ind w:leftChars="50" w:left="100" w:firstLineChars="50" w:firstLine="90"/>
              <w:rPr>
                <w:i/>
                <w:sz w:val="18"/>
              </w:rPr>
            </w:pPr>
            <w:r>
              <w:rPr>
                <w:i/>
                <w:sz w:val="18"/>
              </w:rPr>
              <w:t xml:space="preserve"> Rel-17</w:t>
            </w:r>
            <w:r>
              <w:rPr>
                <w:i/>
                <w:sz w:val="18"/>
              </w:rPr>
              <w:tab/>
              <w:t>(Release 17</w:t>
            </w:r>
            <w:r>
              <w:rPr>
                <w:i/>
                <w:sz w:val="18"/>
              </w:rPr>
              <w:t>)</w:t>
            </w:r>
          </w:p>
        </w:tc>
      </w:tr>
      <w:tr w:rsidR="000C4302">
        <w:tc>
          <w:tcPr>
            <w:tcW w:w="1843" w:type="dxa"/>
          </w:tcPr>
          <w:p w:rsidR="000C4302" w:rsidRDefault="000C4302">
            <w:pPr>
              <w:pStyle w:val="CRCoverPage"/>
              <w:spacing w:after="0"/>
              <w:rPr>
                <w:b/>
                <w:i/>
                <w:sz w:val="8"/>
                <w:szCs w:val="8"/>
              </w:rPr>
            </w:pPr>
          </w:p>
        </w:tc>
        <w:tc>
          <w:tcPr>
            <w:tcW w:w="7798" w:type="dxa"/>
            <w:gridSpan w:val="10"/>
          </w:tcPr>
          <w:p w:rsidR="000C4302" w:rsidRDefault="000C4302">
            <w:pPr>
              <w:pStyle w:val="CRCoverPage"/>
              <w:spacing w:after="0"/>
              <w:rPr>
                <w:sz w:val="8"/>
                <w:szCs w:val="8"/>
              </w:rPr>
            </w:pPr>
          </w:p>
        </w:tc>
      </w:tr>
      <w:tr w:rsidR="000C4302">
        <w:tc>
          <w:tcPr>
            <w:tcW w:w="2696" w:type="dxa"/>
            <w:gridSpan w:val="2"/>
            <w:tcBorders>
              <w:top w:val="single" w:sz="4" w:space="0" w:color="auto"/>
              <w:left w:val="single" w:sz="4" w:space="0" w:color="auto"/>
            </w:tcBorders>
            <w:shd w:val="clear" w:color="auto" w:fill="auto"/>
          </w:tcPr>
          <w:p w:rsidR="000C4302" w:rsidRDefault="00E419F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rsidR="000C4302" w:rsidRPr="00D16230" w:rsidRDefault="001A08D6" w:rsidP="001A08D6">
            <w:pPr>
              <w:rPr>
                <w:rFonts w:ascii="Arial" w:hAnsi="Arial" w:cs="Arial"/>
                <w:lang w:val="en-US" w:eastAsia="ja-JP"/>
              </w:rPr>
            </w:pPr>
            <w:r>
              <w:rPr>
                <w:rFonts w:ascii="Arial" w:hAnsi="Arial" w:cs="Arial"/>
                <w:lang w:val="en-US" w:eastAsia="ja-JP"/>
              </w:rPr>
              <w:t>3DL2UL NR CA_n1-n77-n79 has</w:t>
            </w:r>
            <w:r w:rsidR="00D16230" w:rsidRPr="00D16230">
              <w:rPr>
                <w:rFonts w:ascii="Arial" w:hAnsi="Arial" w:cs="Arial"/>
                <w:lang w:val="en-US" w:eastAsia="ja-JP"/>
              </w:rPr>
              <w:t xml:space="preserve"> already been agreed in Rel-17 at the last meeting (RAN4#97e).</w:t>
            </w:r>
            <w:r w:rsidR="00D16230">
              <w:rPr>
                <w:rFonts w:ascii="Arial" w:hAnsi="Arial" w:cs="Arial"/>
                <w:lang w:val="en-US" w:eastAsia="ja-JP"/>
              </w:rPr>
              <w:t xml:space="preserve"> </w:t>
            </w:r>
            <w:r w:rsidR="009162EB">
              <w:rPr>
                <w:rFonts w:ascii="Arial" w:hAnsi="Arial" w:cs="Arial" w:hint="eastAsia"/>
                <w:lang w:val="en-US" w:eastAsia="ja-JP"/>
              </w:rPr>
              <w:t>W</w:t>
            </w:r>
            <w:r w:rsidR="00D16230" w:rsidRPr="00D16230">
              <w:rPr>
                <w:rFonts w:ascii="Arial" w:hAnsi="Arial" w:cs="Arial"/>
                <w:lang w:val="en-US" w:eastAsia="ja-JP"/>
              </w:rPr>
              <w:t>e will revise the values based on the newly provided survey results and remove square bracket in TS 38.101-1.</w:t>
            </w:r>
            <w:r w:rsidR="00904D5B">
              <w:rPr>
                <w:rFonts w:ascii="Arial" w:hAnsi="Arial" w:cs="Arial"/>
                <w:lang w:val="en-US" w:eastAsia="ja-JP"/>
              </w:rPr>
              <w:t xml:space="preserve"> Also, n1-n78-n79 has the same MSD value as n1-n77-n79</w:t>
            </w:r>
            <w:r w:rsidR="00904D5B" w:rsidRPr="00904D5B">
              <w:rPr>
                <w:rFonts w:ascii="Arial" w:hAnsi="Arial" w:cs="Arial"/>
                <w:lang w:val="en-US" w:eastAsia="ja-JP"/>
              </w:rPr>
              <w:t>. Therefore, similar changes will be made.</w:t>
            </w:r>
          </w:p>
        </w:tc>
      </w:tr>
      <w:tr w:rsidR="000C4302">
        <w:trPr>
          <w:trHeight w:val="115"/>
        </w:trPr>
        <w:tc>
          <w:tcPr>
            <w:tcW w:w="2696" w:type="dxa"/>
            <w:gridSpan w:val="2"/>
            <w:tcBorders>
              <w:left w:val="single" w:sz="4" w:space="0" w:color="auto"/>
            </w:tcBorders>
          </w:tcPr>
          <w:p w:rsidR="000C4302" w:rsidRDefault="000C4302">
            <w:pPr>
              <w:pStyle w:val="CRCoverPage"/>
              <w:spacing w:after="0"/>
              <w:rPr>
                <w:b/>
                <w:i/>
                <w:sz w:val="8"/>
                <w:szCs w:val="8"/>
              </w:rPr>
            </w:pPr>
          </w:p>
        </w:tc>
        <w:tc>
          <w:tcPr>
            <w:tcW w:w="6945" w:type="dxa"/>
            <w:gridSpan w:val="9"/>
            <w:tcBorders>
              <w:right w:val="single" w:sz="4" w:space="0" w:color="auto"/>
            </w:tcBorders>
          </w:tcPr>
          <w:p w:rsidR="000C4302" w:rsidRPr="00F679DC" w:rsidRDefault="000C4302">
            <w:pPr>
              <w:pStyle w:val="CRCoverPage"/>
              <w:spacing w:after="0"/>
              <w:rPr>
                <w:sz w:val="8"/>
                <w:szCs w:val="8"/>
                <w:highlight w:val="red"/>
              </w:rPr>
            </w:pPr>
          </w:p>
        </w:tc>
      </w:tr>
      <w:tr w:rsidR="000C4302">
        <w:trPr>
          <w:trHeight w:val="90"/>
        </w:trPr>
        <w:tc>
          <w:tcPr>
            <w:tcW w:w="2696" w:type="dxa"/>
            <w:gridSpan w:val="2"/>
            <w:tcBorders>
              <w:left w:val="single" w:sz="4" w:space="0" w:color="auto"/>
            </w:tcBorders>
            <w:shd w:val="clear" w:color="auto" w:fill="auto"/>
          </w:tcPr>
          <w:p w:rsidR="000C4302" w:rsidRDefault="00E419F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rsidR="000C4302" w:rsidRPr="009162EB" w:rsidRDefault="009162EB" w:rsidP="00904D5B">
            <w:pPr>
              <w:spacing w:after="120"/>
              <w:rPr>
                <w:rFonts w:ascii="Arial" w:hAnsi="Arial" w:cs="Arial"/>
                <w:lang w:val="en-US" w:eastAsia="ja-JP"/>
              </w:rPr>
            </w:pPr>
            <w:r w:rsidRPr="009162EB">
              <w:rPr>
                <w:rFonts w:ascii="Arial" w:hAnsi="Arial" w:cs="Arial" w:hint="eastAsia"/>
                <w:lang w:val="en-US" w:eastAsia="ja-JP"/>
              </w:rPr>
              <w:t xml:space="preserve">1. </w:t>
            </w:r>
            <w:r w:rsidRPr="009162EB">
              <w:rPr>
                <w:rFonts w:ascii="Arial" w:hAnsi="Arial" w:cs="Arial"/>
                <w:lang w:val="en-US" w:eastAsia="ja-JP"/>
              </w:rPr>
              <w:t xml:space="preserve">Regarding MSD value due to IM3 for CA_n1-n77-n79, average the newly provided value with two values provided at the </w:t>
            </w:r>
            <w:r>
              <w:rPr>
                <w:rFonts w:ascii="Arial" w:hAnsi="Arial" w:cs="Arial"/>
                <w:lang w:val="en-US" w:eastAsia="ja-JP"/>
              </w:rPr>
              <w:t>last meeting and revise it as the latest value</w:t>
            </w:r>
            <w:r w:rsidRPr="009162EB">
              <w:rPr>
                <w:rFonts w:ascii="Arial" w:hAnsi="Arial" w:cs="Arial"/>
                <w:lang w:val="en-US" w:eastAsia="ja-JP"/>
              </w:rPr>
              <w:t>.</w:t>
            </w:r>
          </w:p>
          <w:p w:rsidR="009162EB" w:rsidRPr="009162EB" w:rsidRDefault="009162EB" w:rsidP="009162EB">
            <w:pPr>
              <w:spacing w:after="120"/>
              <w:rPr>
                <w:rFonts w:ascii="Arial" w:hAnsi="Arial" w:cs="Arial"/>
                <w:lang w:val="en-US" w:eastAsia="ja-JP"/>
              </w:rPr>
            </w:pPr>
            <w:r>
              <w:rPr>
                <w:rFonts w:ascii="Arial" w:hAnsi="Arial" w:cs="Arial" w:hint="eastAsia"/>
                <w:lang w:val="en-US" w:eastAsia="ja-JP"/>
              </w:rPr>
              <w:t xml:space="preserve">2. </w:t>
            </w:r>
            <w:r w:rsidRPr="009162EB">
              <w:rPr>
                <w:rFonts w:ascii="Arial" w:hAnsi="Arial" w:cs="Arial"/>
                <w:lang w:val="en-US" w:eastAsia="ja-JP"/>
              </w:rPr>
              <w:t xml:space="preserve">Modify the MSD value </w:t>
            </w:r>
            <w:r>
              <w:rPr>
                <w:rFonts w:ascii="Arial" w:hAnsi="Arial" w:cs="Arial"/>
                <w:lang w:val="en-US" w:eastAsia="ja-JP"/>
              </w:rPr>
              <w:t>due to IM3 for CA_n1-n78-n79 to be the same as CA_n1-n77-n79</w:t>
            </w:r>
            <w:r w:rsidRPr="009162EB">
              <w:rPr>
                <w:rFonts w:ascii="Arial" w:hAnsi="Arial" w:cs="Arial"/>
                <w:lang w:val="en-US" w:eastAsia="ja-JP"/>
              </w:rPr>
              <w:t>.</w:t>
            </w:r>
          </w:p>
        </w:tc>
      </w:tr>
      <w:tr w:rsidR="000C4302">
        <w:tc>
          <w:tcPr>
            <w:tcW w:w="2696" w:type="dxa"/>
            <w:gridSpan w:val="2"/>
            <w:tcBorders>
              <w:left w:val="single" w:sz="4" w:space="0" w:color="auto"/>
            </w:tcBorders>
          </w:tcPr>
          <w:p w:rsidR="000C4302" w:rsidRDefault="000C4302">
            <w:pPr>
              <w:pStyle w:val="CRCoverPage"/>
              <w:spacing w:after="0"/>
              <w:rPr>
                <w:b/>
                <w:i/>
                <w:sz w:val="8"/>
                <w:szCs w:val="8"/>
              </w:rPr>
            </w:pPr>
          </w:p>
        </w:tc>
        <w:tc>
          <w:tcPr>
            <w:tcW w:w="6945" w:type="dxa"/>
            <w:gridSpan w:val="9"/>
            <w:tcBorders>
              <w:right w:val="single" w:sz="4" w:space="0" w:color="auto"/>
            </w:tcBorders>
          </w:tcPr>
          <w:p w:rsidR="000C4302" w:rsidRPr="009162EB" w:rsidRDefault="000C4302">
            <w:pPr>
              <w:pStyle w:val="CRCoverPage"/>
              <w:spacing w:after="0"/>
              <w:rPr>
                <w:sz w:val="8"/>
                <w:szCs w:val="8"/>
              </w:rPr>
            </w:pPr>
          </w:p>
        </w:tc>
      </w:tr>
      <w:tr w:rsidR="000C4302">
        <w:tc>
          <w:tcPr>
            <w:tcW w:w="2696" w:type="dxa"/>
            <w:gridSpan w:val="2"/>
            <w:tcBorders>
              <w:left w:val="single" w:sz="4" w:space="0" w:color="auto"/>
              <w:bottom w:val="single" w:sz="4" w:space="0" w:color="auto"/>
            </w:tcBorders>
            <w:shd w:val="clear" w:color="auto" w:fill="auto"/>
          </w:tcPr>
          <w:p w:rsidR="000C4302" w:rsidRDefault="00E419F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rsidR="000C4302" w:rsidRPr="00F679DC" w:rsidRDefault="009162EB">
            <w:pPr>
              <w:rPr>
                <w:rFonts w:eastAsia="SimSun"/>
                <w:highlight w:val="red"/>
                <w:lang w:val="en-US" w:eastAsia="zh-CN"/>
              </w:rPr>
            </w:pPr>
            <w:r w:rsidRPr="00925006">
              <w:rPr>
                <w:rFonts w:ascii="Arial" w:hAnsi="Arial" w:cs="Arial"/>
                <w:lang w:val="en-US" w:eastAsia="ja-JP"/>
              </w:rPr>
              <w:t>Not a MSD value that everyone is satisfied with. Also, square bracket is not removed in Rel-17 TS 38.101-1.</w:t>
            </w:r>
          </w:p>
        </w:tc>
      </w:tr>
      <w:tr w:rsidR="000C4302">
        <w:tc>
          <w:tcPr>
            <w:tcW w:w="2696" w:type="dxa"/>
            <w:gridSpan w:val="2"/>
          </w:tcPr>
          <w:p w:rsidR="000C4302" w:rsidRDefault="000C4302">
            <w:pPr>
              <w:pStyle w:val="CRCoverPage"/>
              <w:spacing w:after="0"/>
              <w:rPr>
                <w:b/>
                <w:i/>
                <w:sz w:val="8"/>
                <w:szCs w:val="8"/>
              </w:rPr>
            </w:pPr>
          </w:p>
        </w:tc>
        <w:tc>
          <w:tcPr>
            <w:tcW w:w="6945" w:type="dxa"/>
            <w:gridSpan w:val="9"/>
          </w:tcPr>
          <w:p w:rsidR="000C4302" w:rsidRDefault="000C4302">
            <w:pPr>
              <w:pStyle w:val="CRCoverPage"/>
              <w:spacing w:after="0"/>
              <w:rPr>
                <w:sz w:val="8"/>
                <w:szCs w:val="8"/>
              </w:rPr>
            </w:pPr>
          </w:p>
        </w:tc>
      </w:tr>
      <w:tr w:rsidR="000C4302">
        <w:tc>
          <w:tcPr>
            <w:tcW w:w="2696" w:type="dxa"/>
            <w:gridSpan w:val="2"/>
            <w:tcBorders>
              <w:top w:val="single" w:sz="4" w:space="0" w:color="auto"/>
              <w:left w:val="single" w:sz="4" w:space="0" w:color="auto"/>
            </w:tcBorders>
            <w:shd w:val="clear" w:color="auto" w:fill="auto"/>
          </w:tcPr>
          <w:p w:rsidR="000C4302" w:rsidRDefault="00E419F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rsidR="000C4302" w:rsidRDefault="00D16230">
            <w:pPr>
              <w:pStyle w:val="CRCoverPage"/>
              <w:spacing w:after="0"/>
              <w:rPr>
                <w:rFonts w:eastAsia="SimSun"/>
                <w:lang w:val="en-US" w:eastAsia="zh-CN"/>
              </w:rPr>
            </w:pPr>
            <w:r w:rsidRPr="001C0CC4">
              <w:rPr>
                <w:lang w:eastAsia="zh-CN"/>
              </w:rPr>
              <w:t>7.3A.5</w:t>
            </w:r>
          </w:p>
        </w:tc>
      </w:tr>
      <w:tr w:rsidR="000C4302">
        <w:tc>
          <w:tcPr>
            <w:tcW w:w="2696" w:type="dxa"/>
            <w:gridSpan w:val="2"/>
            <w:tcBorders>
              <w:left w:val="single" w:sz="4" w:space="0" w:color="auto"/>
            </w:tcBorders>
          </w:tcPr>
          <w:p w:rsidR="000C4302" w:rsidRDefault="000C4302">
            <w:pPr>
              <w:pStyle w:val="CRCoverPage"/>
              <w:spacing w:after="0"/>
              <w:rPr>
                <w:b/>
                <w:i/>
                <w:sz w:val="8"/>
                <w:szCs w:val="8"/>
              </w:rPr>
            </w:pPr>
          </w:p>
        </w:tc>
        <w:tc>
          <w:tcPr>
            <w:tcW w:w="6945" w:type="dxa"/>
            <w:gridSpan w:val="9"/>
            <w:tcBorders>
              <w:right w:val="single" w:sz="4" w:space="0" w:color="auto"/>
            </w:tcBorders>
          </w:tcPr>
          <w:p w:rsidR="000C4302" w:rsidRDefault="000C4302">
            <w:pPr>
              <w:pStyle w:val="CRCoverPage"/>
              <w:spacing w:after="0"/>
              <w:rPr>
                <w:sz w:val="8"/>
                <w:szCs w:val="8"/>
              </w:rPr>
            </w:pPr>
          </w:p>
        </w:tc>
      </w:tr>
      <w:tr w:rsidR="000C4302">
        <w:tc>
          <w:tcPr>
            <w:tcW w:w="2696" w:type="dxa"/>
            <w:gridSpan w:val="2"/>
            <w:tcBorders>
              <w:left w:val="single" w:sz="4" w:space="0" w:color="auto"/>
            </w:tcBorders>
            <w:shd w:val="clear" w:color="auto" w:fill="auto"/>
          </w:tcPr>
          <w:p w:rsidR="000C4302" w:rsidRDefault="000C430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rsidR="000C4302" w:rsidRDefault="00E419F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rsidR="000C4302" w:rsidRDefault="00E419FF">
            <w:pPr>
              <w:pStyle w:val="CRCoverPage"/>
              <w:spacing w:after="0"/>
              <w:jc w:val="center"/>
              <w:rPr>
                <w:b/>
                <w:caps/>
              </w:rPr>
            </w:pPr>
            <w:r>
              <w:rPr>
                <w:b/>
                <w:caps/>
              </w:rPr>
              <w:t>N</w:t>
            </w:r>
          </w:p>
        </w:tc>
        <w:tc>
          <w:tcPr>
            <w:tcW w:w="2819" w:type="dxa"/>
            <w:gridSpan w:val="3"/>
            <w:shd w:val="clear" w:color="auto" w:fill="auto"/>
          </w:tcPr>
          <w:p w:rsidR="000C4302" w:rsidRDefault="000C4302">
            <w:pPr>
              <w:pStyle w:val="CRCoverPage"/>
              <w:tabs>
                <w:tab w:val="right" w:pos="2893"/>
              </w:tabs>
              <w:spacing w:after="0"/>
            </w:pPr>
          </w:p>
        </w:tc>
        <w:tc>
          <w:tcPr>
            <w:tcW w:w="3564" w:type="dxa"/>
            <w:gridSpan w:val="4"/>
            <w:tcBorders>
              <w:right w:val="single" w:sz="4" w:space="0" w:color="auto"/>
            </w:tcBorders>
            <w:shd w:val="clear" w:color="FFFF00" w:fill="auto"/>
          </w:tcPr>
          <w:p w:rsidR="000C4302" w:rsidRDefault="000C4302">
            <w:pPr>
              <w:pStyle w:val="CRCoverPage"/>
              <w:spacing w:after="0"/>
              <w:ind w:left="99"/>
            </w:pPr>
          </w:p>
        </w:tc>
      </w:tr>
      <w:tr w:rsidR="000C4302">
        <w:tc>
          <w:tcPr>
            <w:tcW w:w="2696" w:type="dxa"/>
            <w:gridSpan w:val="2"/>
            <w:tcBorders>
              <w:left w:val="single" w:sz="4" w:space="0" w:color="auto"/>
            </w:tcBorders>
            <w:shd w:val="clear" w:color="auto" w:fill="auto"/>
          </w:tcPr>
          <w:p w:rsidR="000C4302" w:rsidRDefault="00E419F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rsidR="000C4302" w:rsidRDefault="000C430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C4302" w:rsidRDefault="00E419FF">
            <w:pPr>
              <w:pStyle w:val="CRCoverPage"/>
              <w:spacing w:after="0"/>
              <w:jc w:val="center"/>
              <w:rPr>
                <w:b/>
                <w:caps/>
              </w:rPr>
            </w:pPr>
            <w:r>
              <w:rPr>
                <w:b/>
                <w:caps/>
              </w:rPr>
              <w:t>X</w:t>
            </w:r>
          </w:p>
        </w:tc>
        <w:tc>
          <w:tcPr>
            <w:tcW w:w="2819" w:type="dxa"/>
            <w:gridSpan w:val="3"/>
            <w:shd w:val="clear" w:color="auto" w:fill="auto"/>
          </w:tcPr>
          <w:p w:rsidR="000C4302" w:rsidRDefault="00E419F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rsidR="000C4302" w:rsidRDefault="00E419FF">
            <w:pPr>
              <w:pStyle w:val="CRCoverPage"/>
              <w:spacing w:after="0"/>
              <w:ind w:left="99"/>
            </w:pPr>
            <w:r>
              <w:t xml:space="preserve">TS/TR ... CR ... </w:t>
            </w:r>
          </w:p>
        </w:tc>
      </w:tr>
      <w:tr w:rsidR="000C4302">
        <w:tc>
          <w:tcPr>
            <w:tcW w:w="2696" w:type="dxa"/>
            <w:gridSpan w:val="2"/>
            <w:tcBorders>
              <w:left w:val="single" w:sz="4" w:space="0" w:color="auto"/>
            </w:tcBorders>
            <w:shd w:val="clear" w:color="auto" w:fill="auto"/>
          </w:tcPr>
          <w:p w:rsidR="000C4302" w:rsidRDefault="00E419F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rsidR="000C4302" w:rsidRDefault="00E419FF">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C4302" w:rsidRDefault="000C4302">
            <w:pPr>
              <w:pStyle w:val="CRCoverPage"/>
              <w:spacing w:after="0"/>
              <w:jc w:val="center"/>
              <w:rPr>
                <w:b/>
                <w:caps/>
              </w:rPr>
            </w:pPr>
          </w:p>
        </w:tc>
        <w:tc>
          <w:tcPr>
            <w:tcW w:w="2819" w:type="dxa"/>
            <w:gridSpan w:val="3"/>
            <w:shd w:val="clear" w:color="auto" w:fill="auto"/>
          </w:tcPr>
          <w:p w:rsidR="000C4302" w:rsidRDefault="00E419FF">
            <w:pPr>
              <w:pStyle w:val="CRCoverPage"/>
              <w:spacing w:after="0"/>
            </w:pPr>
            <w:r>
              <w:t xml:space="preserve"> Test specifications</w:t>
            </w:r>
          </w:p>
        </w:tc>
        <w:tc>
          <w:tcPr>
            <w:tcW w:w="3564" w:type="dxa"/>
            <w:gridSpan w:val="4"/>
            <w:tcBorders>
              <w:right w:val="single" w:sz="4" w:space="0" w:color="auto"/>
            </w:tcBorders>
            <w:shd w:val="pct30" w:color="FFFF00" w:fill="auto"/>
          </w:tcPr>
          <w:p w:rsidR="000C4302" w:rsidRDefault="00E419FF">
            <w:pPr>
              <w:pStyle w:val="CRCoverPage"/>
              <w:spacing w:after="0"/>
              <w:ind w:left="99"/>
              <w:rPr>
                <w:lang w:val="en-US"/>
              </w:rPr>
            </w:pPr>
            <w:r>
              <w:t>TS</w:t>
            </w:r>
            <w:r>
              <w:rPr>
                <w:rFonts w:hint="eastAsia"/>
                <w:lang w:val="en-US" w:eastAsia="zh-CN"/>
              </w:rPr>
              <w:t>38.521-1</w:t>
            </w:r>
          </w:p>
        </w:tc>
      </w:tr>
      <w:tr w:rsidR="000C4302">
        <w:tc>
          <w:tcPr>
            <w:tcW w:w="2696" w:type="dxa"/>
            <w:gridSpan w:val="2"/>
            <w:tcBorders>
              <w:left w:val="single" w:sz="4" w:space="0" w:color="auto"/>
            </w:tcBorders>
            <w:shd w:val="clear" w:color="auto" w:fill="auto"/>
          </w:tcPr>
          <w:p w:rsidR="000C4302" w:rsidRDefault="00E419F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rsidR="000C4302" w:rsidRDefault="000C430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rsidR="000C4302" w:rsidRDefault="00E419FF">
            <w:pPr>
              <w:pStyle w:val="CRCoverPage"/>
              <w:spacing w:after="0"/>
              <w:jc w:val="center"/>
              <w:rPr>
                <w:b/>
                <w:caps/>
              </w:rPr>
            </w:pPr>
            <w:r>
              <w:rPr>
                <w:b/>
                <w:caps/>
              </w:rPr>
              <w:t>X</w:t>
            </w:r>
          </w:p>
        </w:tc>
        <w:tc>
          <w:tcPr>
            <w:tcW w:w="2819" w:type="dxa"/>
            <w:gridSpan w:val="3"/>
            <w:shd w:val="clear" w:color="auto" w:fill="auto"/>
          </w:tcPr>
          <w:p w:rsidR="000C4302" w:rsidRDefault="00E419FF">
            <w:pPr>
              <w:pStyle w:val="CRCoverPage"/>
              <w:spacing w:after="0"/>
            </w:pPr>
            <w:r>
              <w:t xml:space="preserve"> O&amp;M Specifications</w:t>
            </w:r>
          </w:p>
        </w:tc>
        <w:tc>
          <w:tcPr>
            <w:tcW w:w="3564" w:type="dxa"/>
            <w:gridSpan w:val="4"/>
            <w:tcBorders>
              <w:right w:val="single" w:sz="4" w:space="0" w:color="auto"/>
            </w:tcBorders>
            <w:shd w:val="pct30" w:color="FFFF00" w:fill="auto"/>
          </w:tcPr>
          <w:p w:rsidR="000C4302" w:rsidRDefault="00E419FF">
            <w:pPr>
              <w:pStyle w:val="CRCoverPage"/>
              <w:spacing w:after="0"/>
              <w:ind w:left="99"/>
            </w:pPr>
            <w:r>
              <w:t xml:space="preserve">TS/TR ... CR ... </w:t>
            </w:r>
          </w:p>
        </w:tc>
      </w:tr>
      <w:tr w:rsidR="000C4302">
        <w:tc>
          <w:tcPr>
            <w:tcW w:w="2696" w:type="dxa"/>
            <w:gridSpan w:val="2"/>
            <w:tcBorders>
              <w:left w:val="single" w:sz="4" w:space="0" w:color="auto"/>
            </w:tcBorders>
          </w:tcPr>
          <w:p w:rsidR="000C4302" w:rsidRDefault="000C4302">
            <w:pPr>
              <w:pStyle w:val="CRCoverPage"/>
              <w:spacing w:after="0"/>
              <w:rPr>
                <w:b/>
                <w:i/>
              </w:rPr>
            </w:pPr>
          </w:p>
        </w:tc>
        <w:tc>
          <w:tcPr>
            <w:tcW w:w="6945" w:type="dxa"/>
            <w:gridSpan w:val="9"/>
            <w:tcBorders>
              <w:right w:val="single" w:sz="4" w:space="0" w:color="auto"/>
            </w:tcBorders>
          </w:tcPr>
          <w:p w:rsidR="000C4302" w:rsidRDefault="000C4302">
            <w:pPr>
              <w:pStyle w:val="CRCoverPage"/>
              <w:spacing w:after="0"/>
            </w:pPr>
          </w:p>
        </w:tc>
      </w:tr>
      <w:tr w:rsidR="000C4302">
        <w:tc>
          <w:tcPr>
            <w:tcW w:w="2696" w:type="dxa"/>
            <w:gridSpan w:val="2"/>
            <w:tcBorders>
              <w:left w:val="single" w:sz="4" w:space="0" w:color="auto"/>
              <w:bottom w:val="single" w:sz="4" w:space="0" w:color="auto"/>
            </w:tcBorders>
            <w:shd w:val="clear" w:color="auto" w:fill="auto"/>
          </w:tcPr>
          <w:p w:rsidR="000C4302" w:rsidRDefault="00E419F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rsidR="000C4302" w:rsidRDefault="000C4302">
            <w:pPr>
              <w:pStyle w:val="CRCoverPage"/>
              <w:tabs>
                <w:tab w:val="left" w:pos="525"/>
              </w:tabs>
              <w:spacing w:after="0"/>
              <w:ind w:left="100"/>
            </w:pPr>
          </w:p>
        </w:tc>
      </w:tr>
    </w:tbl>
    <w:p w:rsidR="000C4302" w:rsidRDefault="000C430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0C4302">
        <w:tc>
          <w:tcPr>
            <w:tcW w:w="2694" w:type="dxa"/>
            <w:tcBorders>
              <w:top w:val="single" w:sz="4" w:space="0" w:color="auto"/>
              <w:left w:val="single" w:sz="4" w:space="0" w:color="auto"/>
              <w:bottom w:val="single" w:sz="4" w:space="0" w:color="auto"/>
            </w:tcBorders>
            <w:shd w:val="clear" w:color="auto" w:fill="auto"/>
          </w:tcPr>
          <w:p w:rsidR="000C4302" w:rsidRDefault="00E419F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rsidR="000C4302" w:rsidRDefault="000C4302">
            <w:pPr>
              <w:pStyle w:val="CRCoverPage"/>
              <w:spacing w:after="0"/>
              <w:ind w:left="100"/>
            </w:pPr>
          </w:p>
        </w:tc>
      </w:tr>
    </w:tbl>
    <w:p w:rsidR="000C4302" w:rsidRDefault="000C4302">
      <w:pPr>
        <w:sectPr w:rsidR="000C4302">
          <w:headerReference w:type="even" r:id="rId12"/>
          <w:footnotePr>
            <w:numRestart w:val="eachSect"/>
          </w:footnotePr>
          <w:pgSz w:w="11907" w:h="16840"/>
          <w:pgMar w:top="1418" w:right="1134" w:bottom="1134" w:left="1134" w:header="680" w:footer="567" w:gutter="0"/>
          <w:cols w:space="720"/>
        </w:sectPr>
      </w:pPr>
    </w:p>
    <w:p w:rsidR="000C4302" w:rsidRDefault="00E419FF">
      <w:pPr>
        <w:pStyle w:val="2"/>
        <w:rPr>
          <w:rFonts w:eastAsia="??"/>
          <w:color w:val="FF0000"/>
          <w:szCs w:val="32"/>
        </w:rPr>
      </w:pPr>
      <w:bookmarkStart w:id="3" w:name="_Toc502932909"/>
      <w:r>
        <w:rPr>
          <w:rFonts w:eastAsia="??"/>
          <w:color w:val="FF0000"/>
          <w:szCs w:val="32"/>
        </w:rPr>
        <w:lastRenderedPageBreak/>
        <w:t>&lt;&lt; Start of change &gt;&gt;</w:t>
      </w:r>
    </w:p>
    <w:p w:rsidR="008C3B16" w:rsidRPr="00A1115A" w:rsidRDefault="008C3B16" w:rsidP="008C3B16">
      <w:pPr>
        <w:pStyle w:val="30"/>
        <w:rPr>
          <w:lang w:eastAsia="zh-CN"/>
        </w:rPr>
      </w:pPr>
      <w:bookmarkStart w:id="4" w:name="_Toc21344446"/>
      <w:bookmarkStart w:id="5" w:name="_Toc29801934"/>
      <w:bookmarkStart w:id="6" w:name="_Toc29802358"/>
      <w:bookmarkStart w:id="7" w:name="_Toc29802983"/>
      <w:bookmarkStart w:id="8" w:name="_Toc36107725"/>
      <w:bookmarkStart w:id="9" w:name="_Toc37251499"/>
      <w:bookmarkStart w:id="10" w:name="_Toc45888406"/>
      <w:bookmarkStart w:id="11" w:name="_Toc45889005"/>
      <w:bookmarkStart w:id="12" w:name="_Toc61367723"/>
      <w:bookmarkStart w:id="13" w:name="_Toc61373106"/>
      <w:bookmarkStart w:id="14" w:name="OLE_LINK4"/>
      <w:bookmarkEnd w:id="3"/>
      <w:r w:rsidRPr="00A1115A">
        <w:rPr>
          <w:lang w:eastAsia="zh-CN"/>
        </w:rPr>
        <w:t>7.3A.5</w:t>
      </w:r>
      <w:r w:rsidRPr="00A1115A">
        <w:rPr>
          <w:lang w:eastAsia="zh-CN"/>
        </w:rPr>
        <w:tab/>
        <w:t>Reference sensitivity exceptions due to intermodulation interference due to 2UL CA</w:t>
      </w:r>
      <w:bookmarkEnd w:id="4"/>
      <w:bookmarkEnd w:id="5"/>
      <w:bookmarkEnd w:id="6"/>
      <w:bookmarkEnd w:id="7"/>
      <w:bookmarkEnd w:id="8"/>
      <w:bookmarkEnd w:id="9"/>
      <w:bookmarkEnd w:id="10"/>
      <w:bookmarkEnd w:id="11"/>
      <w:bookmarkEnd w:id="12"/>
      <w:bookmarkEnd w:id="13"/>
    </w:p>
    <w:p w:rsidR="008C3B16" w:rsidRPr="00A1115A" w:rsidRDefault="008C3B16" w:rsidP="008C3B16">
      <w:pPr>
        <w:rPr>
          <w:lang w:eastAsia="zh-CN"/>
        </w:rPr>
      </w:pPr>
      <w:r w:rsidRPr="00A1115A">
        <w:rPr>
          <w:lang w:eastAsia="zh-CN"/>
        </w:rPr>
        <w:t>For inter-band carrier aggregation with uplink assigned to two NR bands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lang w:eastAsia="zh-CN"/>
        </w:rPr>
        <w:t xml:space="preserve"> </w:t>
      </w:r>
      <w:r w:rsidRPr="00A1115A">
        <w:rPr>
          <w:rFonts w:hint="eastAsia"/>
          <w:lang w:val="en-US" w:eastAsia="zh-CN"/>
        </w:rPr>
        <w:t xml:space="preserve">and Table </w:t>
      </w:r>
      <w:r w:rsidRPr="00A1115A">
        <w:rPr>
          <w:lang w:eastAsia="zh-CN"/>
        </w:rPr>
        <w:t>7.3A.5-</w:t>
      </w:r>
      <w:r w:rsidRPr="00A1115A">
        <w:rPr>
          <w:rFonts w:hint="eastAsia"/>
          <w:lang w:val="en-US" w:eastAsia="zh-CN"/>
        </w:rPr>
        <w:t xml:space="preserve">2 </w:t>
      </w:r>
      <w:r w:rsidRPr="00A1115A">
        <w:rPr>
          <w:lang w:eastAsia="zh-CN"/>
        </w:rPr>
        <w:t>the reference sensitivity is defined only for the specific uplink and downlink test points specified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 For these test points the reference sensitivity requirement specified in Table 7.3.2-1 and Table 7.3.2-2 are relaxed by the amount of the corresponding parameter MSD given in Table 7.3A.5-1</w:t>
      </w:r>
      <w:r w:rsidRPr="00A1115A">
        <w:rPr>
          <w:rFonts w:hint="eastAsia"/>
          <w:lang w:eastAsia="zh-CN"/>
        </w:rPr>
        <w:t xml:space="preserve">, </w:t>
      </w:r>
      <w:r w:rsidRPr="00A1115A">
        <w:rPr>
          <w:lang w:eastAsia="zh-CN"/>
        </w:rPr>
        <w:t>Table 7.3A.5-1</w:t>
      </w:r>
      <w:r w:rsidRPr="00A1115A">
        <w:rPr>
          <w:rFonts w:hint="eastAsia"/>
          <w:lang w:eastAsia="zh-CN"/>
        </w:rPr>
        <w:t>a</w:t>
      </w:r>
      <w:r w:rsidRPr="00A1115A">
        <w:rPr>
          <w:rFonts w:hint="eastAsia"/>
          <w:lang w:val="en-US" w:eastAsia="zh-CN"/>
        </w:rPr>
        <w:t xml:space="preserve"> and Table 7.3A.5-2</w:t>
      </w:r>
      <w:r w:rsidRPr="00A1115A">
        <w:rPr>
          <w:lang w:eastAsia="zh-CN"/>
        </w:rPr>
        <w:t>.</w:t>
      </w:r>
    </w:p>
    <w:p w:rsidR="008C3B16" w:rsidRPr="00A1115A" w:rsidRDefault="008C3B16" w:rsidP="008C3B16">
      <w:pPr>
        <w:pStyle w:val="TH"/>
        <w:rPr>
          <w:lang w:eastAsia="zh-CN"/>
        </w:rPr>
      </w:pPr>
      <w:r w:rsidRPr="00A1115A">
        <w:rPr>
          <w:lang w:eastAsia="zh-CN"/>
        </w:rPr>
        <w:lastRenderedPageBreak/>
        <w:t xml:space="preserve">Table 7.3A.5-1: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C3B16" w:rsidRPr="00A1115A" w:rsidTr="0042140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H"/>
            </w:pPr>
            <w:r w:rsidRPr="00A1115A">
              <w:t>Source of IMD</w:t>
            </w:r>
          </w:p>
        </w:tc>
      </w:tr>
      <w:tr w:rsidR="008C3B16" w:rsidRPr="00A1115A" w:rsidTr="0042140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H"/>
            </w:pP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23</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rPr>
                <w:lang w:eastAsia="zh-CN"/>
              </w:rPr>
              <w:t>IMD3</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1760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rPr>
                <w:lang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rPr>
                <w:rFonts w:hint="eastAsia"/>
                <w:lang w:val="en-US" w:eastAsia="zh-CN"/>
              </w:rPr>
              <w:t>CA_n1-n8</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1965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6.0</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t>_</w:t>
            </w:r>
            <w:r w:rsidRPr="00A1115A">
              <w:rPr>
                <w:rFonts w:hint="eastAsia"/>
                <w:lang w:val="en-US" w:eastAsia="zh-CN"/>
              </w:rPr>
              <w:t>n1</w:t>
            </w:r>
            <w:r w:rsidRPr="00A1115A">
              <w:t>A-</w:t>
            </w:r>
            <w:r w:rsidRPr="00A1115A">
              <w:rPr>
                <w:rFonts w:hint="eastAsia"/>
                <w:lang w:eastAsia="zh-CN"/>
              </w:rPr>
              <w:t>n77</w:t>
            </w:r>
            <w:r w:rsidRPr="00A1115A">
              <w:t>A</w:t>
            </w:r>
          </w:p>
        </w:tc>
        <w:tc>
          <w:tcPr>
            <w:tcW w:w="1146"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eastAsia="zh-CN"/>
              </w:rPr>
              <w:t>29.8</w:t>
            </w:r>
          </w:p>
        </w:tc>
        <w:tc>
          <w:tcPr>
            <w:tcW w:w="828"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eastAsia="zh-CN"/>
              </w:rPr>
            </w:pPr>
            <w:r w:rsidRPr="00A1115A">
              <w:t>IMD</w:t>
            </w:r>
            <w:r w:rsidRPr="00A1115A">
              <w:rPr>
                <w:rFonts w:hint="eastAsia"/>
                <w:lang w:eastAsia="zh-CN"/>
              </w:rPr>
              <w:t>2</w:t>
            </w:r>
            <w:r w:rsidRPr="00A1115A">
              <w:rPr>
                <w:rFonts w:hint="eastAsia"/>
                <w:vertAlign w:val="superscript"/>
                <w:lang w:val="en-US" w:eastAsia="zh-CN"/>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960"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964"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960"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960"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32.5</w:t>
            </w:r>
            <w:r w:rsidRPr="00A1115A">
              <w:rPr>
                <w:lang w:eastAsia="ko-KR"/>
              </w:rPr>
              <w:t xml:space="preserve"> </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1057" w:type="dxa"/>
            <w:tcBorders>
              <w:top w:val="nil"/>
              <w:left w:val="single" w:sz="4" w:space="0" w:color="auto"/>
              <w:bottom w:val="single" w:sz="4" w:space="0" w:color="auto"/>
              <w:right w:val="single" w:sz="4" w:space="0" w:color="auto"/>
            </w:tcBorders>
          </w:tcPr>
          <w:p w:rsidR="008C3B16" w:rsidRPr="00A1115A" w:rsidRDefault="008C3B16" w:rsidP="00421401">
            <w:pPr>
              <w:pStyle w:val="TAC"/>
              <w:rPr>
                <w:lang w:eastAsia="zh-CN"/>
              </w:rPr>
            </w:pP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4090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4090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1</w:t>
            </w:r>
          </w:p>
        </w:tc>
        <w:tc>
          <w:tcPr>
            <w:tcW w:w="960"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1950</w:t>
            </w:r>
          </w:p>
        </w:tc>
        <w:tc>
          <w:tcPr>
            <w:tcW w:w="964"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eastAsia="zh-CN"/>
              </w:rPr>
              <w:t>8</w:t>
            </w:r>
            <w:r w:rsidRPr="00A1115A">
              <w:rPr>
                <w:lang w:eastAsia="zh-CN"/>
              </w:rPr>
              <w:t>.0</w:t>
            </w:r>
          </w:p>
        </w:tc>
        <w:tc>
          <w:tcPr>
            <w:tcW w:w="828"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nil"/>
              <w:right w:val="single" w:sz="4" w:space="0" w:color="auto"/>
            </w:tcBorders>
          </w:tcPr>
          <w:p w:rsidR="008C3B16" w:rsidRPr="00A1115A" w:rsidRDefault="008C3B16" w:rsidP="00421401">
            <w:pPr>
              <w:pStyle w:val="TAC"/>
              <w:rPr>
                <w:lang w:eastAsia="zh-CN"/>
              </w:rPr>
            </w:pPr>
            <w:r w:rsidRPr="00A1115A">
              <w:t>IMD</w:t>
            </w:r>
            <w:r w:rsidRPr="00A1115A">
              <w:rPr>
                <w:rFonts w:hint="eastAsia"/>
                <w:lang w:eastAsia="zh-CN"/>
              </w:rPr>
              <w:t>4</w:t>
            </w:r>
            <w:r w:rsidRPr="00A1115A">
              <w:rPr>
                <w:rFonts w:hint="eastAsia"/>
                <w:vertAlign w:val="superscript"/>
                <w:lang w:val="en-US" w:eastAsia="zh-CN"/>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c>
          <w:tcPr>
            <w:tcW w:w="964"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10.7</w:t>
            </w:r>
            <w:r w:rsidRPr="00A1115A">
              <w:rPr>
                <w:rFonts w:hint="eastAsia"/>
                <w:vertAlign w:val="superscript"/>
                <w:lang w:val="en-US" w:eastAsia="zh-CN"/>
              </w:rPr>
              <w:t>5</w:t>
            </w:r>
          </w:p>
        </w:tc>
        <w:tc>
          <w:tcPr>
            <w:tcW w:w="828"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c>
          <w:tcPr>
            <w:tcW w:w="1057" w:type="dxa"/>
            <w:tcBorders>
              <w:top w:val="nil"/>
              <w:left w:val="single" w:sz="4" w:space="0" w:color="auto"/>
              <w:bottom w:val="single" w:sz="4" w:space="0" w:color="auto"/>
              <w:right w:val="single" w:sz="4" w:space="0" w:color="auto"/>
            </w:tcBorders>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nil"/>
              <w:left w:val="single" w:sz="4" w:space="0" w:color="auto"/>
              <w:bottom w:val="single" w:sz="4" w:space="0" w:color="auto"/>
              <w:right w:val="single" w:sz="4" w:space="0" w:color="auto"/>
            </w:tcBorders>
            <w:vAlign w:val="center"/>
          </w:tcPr>
          <w:p w:rsidR="008C3B16" w:rsidRPr="00A1115A" w:rsidRDefault="008C3B16" w:rsidP="00421401">
            <w:pPr>
              <w:pStyle w:val="TAC"/>
            </w:pPr>
            <w:r w:rsidRPr="00A1115A">
              <w:t>n77</w:t>
            </w:r>
          </w:p>
        </w:tc>
        <w:tc>
          <w:tcPr>
            <w:tcW w:w="960" w:type="dxa"/>
            <w:tcBorders>
              <w:top w:val="nil"/>
              <w:left w:val="single" w:sz="4" w:space="0" w:color="auto"/>
              <w:bottom w:val="single" w:sz="4" w:space="0" w:color="auto"/>
              <w:right w:val="single" w:sz="4" w:space="0" w:color="auto"/>
            </w:tcBorders>
            <w:vAlign w:val="center"/>
          </w:tcPr>
          <w:p w:rsidR="008C3B16" w:rsidRPr="00A1115A" w:rsidRDefault="008C3B16" w:rsidP="00421401">
            <w:pPr>
              <w:pStyle w:val="TAC"/>
            </w:pPr>
            <w:r w:rsidRPr="00A1115A">
              <w:t>3710</w:t>
            </w:r>
          </w:p>
        </w:tc>
        <w:tc>
          <w:tcPr>
            <w:tcW w:w="964" w:type="dxa"/>
            <w:tcBorders>
              <w:top w:val="nil"/>
              <w:left w:val="single" w:sz="4" w:space="0" w:color="auto"/>
              <w:bottom w:val="single" w:sz="4" w:space="0" w:color="auto"/>
              <w:right w:val="single" w:sz="4" w:space="0" w:color="auto"/>
            </w:tcBorders>
            <w:vAlign w:val="center"/>
          </w:tcPr>
          <w:p w:rsidR="008C3B16" w:rsidRPr="00A1115A" w:rsidRDefault="008C3B16" w:rsidP="00421401">
            <w:pPr>
              <w:pStyle w:val="TAC"/>
            </w:pPr>
            <w:r w:rsidRPr="00A1115A">
              <w:t>10</w:t>
            </w:r>
          </w:p>
        </w:tc>
        <w:tc>
          <w:tcPr>
            <w:tcW w:w="960" w:type="dxa"/>
            <w:tcBorders>
              <w:top w:val="nil"/>
              <w:left w:val="single" w:sz="4" w:space="0" w:color="auto"/>
              <w:bottom w:val="single" w:sz="4" w:space="0" w:color="auto"/>
              <w:right w:val="single" w:sz="4" w:space="0" w:color="auto"/>
            </w:tcBorders>
            <w:vAlign w:val="center"/>
          </w:tcPr>
          <w:p w:rsidR="008C3B16" w:rsidRPr="00A1115A" w:rsidRDefault="008C3B16" w:rsidP="00421401">
            <w:pPr>
              <w:pStyle w:val="TAC"/>
            </w:pPr>
            <w:r w:rsidRPr="00A1115A">
              <w:t>50</w:t>
            </w:r>
          </w:p>
        </w:tc>
        <w:tc>
          <w:tcPr>
            <w:tcW w:w="960" w:type="dxa"/>
            <w:tcBorders>
              <w:top w:val="nil"/>
              <w:left w:val="single" w:sz="4" w:space="0" w:color="auto"/>
              <w:bottom w:val="single" w:sz="4" w:space="0" w:color="auto"/>
              <w:right w:val="single" w:sz="4" w:space="0" w:color="auto"/>
            </w:tcBorders>
            <w:vAlign w:val="center"/>
          </w:tcPr>
          <w:p w:rsidR="008C3B16" w:rsidRPr="00A1115A" w:rsidRDefault="008C3B16" w:rsidP="00421401">
            <w:pPr>
              <w:pStyle w:val="TAC"/>
            </w:pPr>
            <w:r w:rsidRPr="00A1115A">
              <w:t>3710</w:t>
            </w:r>
          </w:p>
        </w:tc>
        <w:tc>
          <w:tcPr>
            <w:tcW w:w="977" w:type="dxa"/>
            <w:tcBorders>
              <w:top w:val="single" w:sz="4" w:space="0" w:color="auto"/>
              <w:left w:val="single" w:sz="4" w:space="0" w:color="auto"/>
              <w:bottom w:val="single" w:sz="4" w:space="0" w:color="auto"/>
              <w:right w:val="single" w:sz="4" w:space="0" w:color="auto"/>
            </w:tcBorders>
            <w:vAlign w:val="center"/>
          </w:tcPr>
          <w:p w:rsidR="008C3B16" w:rsidRPr="00A1115A" w:rsidRDefault="008C3B16" w:rsidP="00421401">
            <w:pPr>
              <w:pStyle w:val="TAC"/>
              <w:rPr>
                <w:lang w:eastAsia="ja-JP"/>
              </w:rPr>
            </w:pPr>
            <w:r w:rsidRPr="00A1115A">
              <w:t>N/A</w:t>
            </w:r>
          </w:p>
        </w:tc>
        <w:tc>
          <w:tcPr>
            <w:tcW w:w="828" w:type="dxa"/>
            <w:tcBorders>
              <w:top w:val="nil"/>
              <w:left w:val="single" w:sz="4" w:space="0" w:color="auto"/>
              <w:bottom w:val="single" w:sz="4" w:space="0" w:color="auto"/>
              <w:right w:val="single" w:sz="4" w:space="0" w:color="auto"/>
            </w:tcBorders>
            <w:vAlign w:val="center"/>
          </w:tcPr>
          <w:p w:rsidR="008C3B16" w:rsidRPr="00A1115A" w:rsidRDefault="008C3B16" w:rsidP="00421401">
            <w:pPr>
              <w:pStyle w:val="TAC"/>
            </w:pPr>
            <w:r w:rsidRPr="00A1115A">
              <w:rPr>
                <w:rFonts w:hint="eastAsia"/>
                <w:lang w:eastAsia="zh-CN"/>
              </w:rPr>
              <w:t>TDD</w:t>
            </w:r>
          </w:p>
        </w:tc>
        <w:tc>
          <w:tcPr>
            <w:tcW w:w="1057" w:type="dxa"/>
            <w:tcBorders>
              <w:top w:val="nil"/>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t>_</w:t>
            </w:r>
            <w:r w:rsidRPr="00A1115A">
              <w:rPr>
                <w:rFonts w:hint="eastAsia"/>
                <w:lang w:val="en-US" w:eastAsia="zh-CN"/>
              </w:rPr>
              <w:t>n2</w:t>
            </w:r>
            <w:r w:rsidRPr="00A1115A">
              <w:t>-</w:t>
            </w:r>
            <w:r w:rsidRPr="00A1115A">
              <w:rPr>
                <w:rFonts w:hint="eastAsia"/>
                <w:lang w:eastAsia="zh-CN"/>
              </w:rPr>
              <w:t>n</w:t>
            </w:r>
            <w:r w:rsidRPr="00A1115A">
              <w:rPr>
                <w:rFonts w:hint="eastAsia"/>
                <w:lang w:val="en-US" w:eastAsia="zh-CN"/>
              </w:rPr>
              <w:t>48</w:t>
            </w:r>
          </w:p>
          <w:p w:rsidR="008C3B16" w:rsidRPr="00A1115A" w:rsidRDefault="008C3B16" w:rsidP="00421401">
            <w:pPr>
              <w:pStyle w:val="TAC"/>
            </w:pPr>
            <w:r w:rsidRPr="00A1115A">
              <w:rPr>
                <w:szCs w:val="18"/>
              </w:rPr>
              <w:t>CA_n</w:t>
            </w:r>
            <w:r w:rsidRPr="00A1115A">
              <w:rPr>
                <w:rFonts w:hint="eastAsia"/>
                <w:szCs w:val="18"/>
                <w:lang w:eastAsia="zh-CN"/>
              </w:rPr>
              <w:t>2</w:t>
            </w:r>
            <w:r w:rsidRPr="00A1115A">
              <w:rPr>
                <w:szCs w:val="18"/>
              </w:rPr>
              <w:t>A-n</w:t>
            </w:r>
            <w:r w:rsidRPr="00A1115A">
              <w:rPr>
                <w:rFonts w:hint="eastAsia"/>
                <w:szCs w:val="18"/>
                <w:lang w:eastAsia="zh-CN"/>
              </w:rPr>
              <w:t>48</w:t>
            </w:r>
            <w:r w:rsidRPr="00A1115A">
              <w:rPr>
                <w:szCs w:val="18"/>
                <w:lang w:eastAsia="zh-CN"/>
              </w:rPr>
              <w:t>(A-</w:t>
            </w:r>
            <w:r w:rsidRPr="00A1115A">
              <w:rPr>
                <w:rFonts w:hint="eastAsia"/>
                <w:szCs w:val="18"/>
                <w:lang w:eastAsia="zh-CN"/>
              </w:rPr>
              <w:t>C</w:t>
            </w:r>
            <w:r w:rsidRPr="00A1115A">
              <w:rPr>
                <w:szCs w:val="18"/>
                <w:lang w:eastAsia="zh-CN"/>
              </w:rPr>
              <w:t>)</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1852.5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eastAsia="zh-CN"/>
              </w:rPr>
              <w:t>12</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CA_n2A-n66A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ko-KR"/>
              </w:rPr>
              <w:t>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IMD5</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szCs w:val="18"/>
              </w:rPr>
            </w:pPr>
            <w:r w:rsidRPr="00A1115A">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lang w:eastAsia="ja-JP"/>
              </w:rPr>
            </w:pPr>
            <w:r w:rsidRPr="00A1115A">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lang w:eastAsia="ja-JP"/>
              </w:rPr>
            </w:pPr>
            <w:r w:rsidRPr="00A1115A">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szCs w:val="18"/>
              </w:rPr>
            </w:pPr>
            <w:r w:rsidRPr="00A1115A">
              <w:rPr>
                <w:rFonts w:cs="Arial"/>
                <w:szCs w:val="18"/>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28.7</w:t>
            </w:r>
            <w:r w:rsidRPr="00A1115A">
              <w:rPr>
                <w:rFonts w:cs="Arial"/>
                <w:szCs w:val="18"/>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rPr>
            </w:pP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rPr>
            </w:pPr>
            <w:r w:rsidRPr="00A1115A">
              <w:rPr>
                <w:rFonts w:cs="Arial"/>
                <w:szCs w:val="18"/>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szCs w:val="18"/>
                <w:lang w:val="en-US" w:eastAsia="zh-CN"/>
              </w:rPr>
            </w:pPr>
            <w:r w:rsidRPr="00A1115A">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rPr>
            </w:pPr>
            <w:r w:rsidRPr="00A1115A">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rPr>
            </w:pPr>
            <w:r w:rsidRPr="00A1115A">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szCs w:val="18"/>
                <w:lang w:val="en-US" w:eastAsia="zh-CN"/>
              </w:rPr>
            </w:pPr>
            <w:r w:rsidRPr="00A1115A">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szCs w:val="18"/>
              </w:rPr>
            </w:pPr>
            <w:r w:rsidRPr="00A1115A">
              <w:rPr>
                <w:rFonts w:cs="Arial"/>
                <w:szCs w:val="18"/>
              </w:rPr>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10.7</w:t>
            </w:r>
            <w:r w:rsidRPr="00A1115A">
              <w:rPr>
                <w:rFonts w:cs="Arial"/>
                <w:szCs w:val="18"/>
                <w:vertAlign w:val="superscript"/>
                <w:lang w:eastAsia="zh-CN"/>
              </w:rPr>
              <w:t>5</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rPr>
            </w:pP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hint="eastAsia"/>
                <w:szCs w:val="18"/>
                <w:lang w:eastAsia="ja-JP"/>
              </w:rPr>
              <w:t>n7</w:t>
            </w:r>
            <w:r w:rsidRPr="00A1115A">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hint="eastAsia"/>
                <w:szCs w:val="18"/>
                <w:lang w:eastAsia="ja-JP"/>
              </w:rPr>
              <w:t>3</w:t>
            </w:r>
            <w:r w:rsidRPr="00A1115A">
              <w:rPr>
                <w:rFonts w:cs="Arial"/>
                <w:szCs w:val="18"/>
                <w:lang w:eastAsia="ja-JP"/>
              </w:rPr>
              <w:t>690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rPr>
            </w:pPr>
            <w:r w:rsidRPr="00A1115A">
              <w:rPr>
                <w:rFonts w:cs="Arial"/>
                <w:szCs w:val="18"/>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hint="eastAsia"/>
                <w:szCs w:val="18"/>
                <w:lang w:eastAsia="ja-JP"/>
              </w:rPr>
              <w:t>1</w:t>
            </w:r>
            <w:r w:rsidRPr="00A1115A">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rPr>
            </w:pPr>
            <w:r w:rsidRPr="00A1115A">
              <w:rPr>
                <w:rFonts w:cs="Arial"/>
                <w:szCs w:val="18"/>
              </w:rPr>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ja-JP"/>
              </w:rPr>
            </w:pPr>
            <w:r w:rsidRPr="00A1115A">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lang w:val="en-US" w:eastAsia="zh-CN"/>
              </w:rPr>
            </w:pPr>
            <w:r w:rsidRPr="00A1115A">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18"/>
              </w:rPr>
            </w:pPr>
            <w:r w:rsidRPr="00A1115A">
              <w:rPr>
                <w:rFonts w:cs="Arial"/>
                <w:szCs w:val="18"/>
              </w:rPr>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IMD2</w:t>
            </w:r>
            <w:r w:rsidRPr="00A1115A">
              <w:rPr>
                <w:rFonts w:cs="Arial"/>
                <w:vertAlign w:val="superscript"/>
                <w:lang w:eastAsia="ko-KR"/>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rFonts w:cs="Arial"/>
                <w:lang w:eastAsia="ja-JP"/>
              </w:rPr>
              <w:t>28.7</w:t>
            </w:r>
            <w:r w:rsidRPr="00A1115A">
              <w:rPr>
                <w:rFonts w:cs="Arial"/>
                <w:vertAlign w:val="superscript"/>
                <w:lang w:eastAsia="ko-KR"/>
              </w:rPr>
              <w:t>5</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3</w:t>
            </w:r>
            <w:r w:rsidRPr="00A1115A">
              <w:rPr>
                <w:rFonts w:hint="eastAsia"/>
                <w:lang w:val="en-US" w:eastAsia="zh-CN"/>
              </w:rPr>
              <w:t>-n</w:t>
            </w:r>
            <w:r w:rsidRPr="00A1115A">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IMD4</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IMD4</w:t>
            </w:r>
            <w:r w:rsidRPr="00A1115A">
              <w:rPr>
                <w:vertAlign w:val="superscript"/>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w:t>
            </w:r>
            <w:r w:rsidRPr="00A1115A">
              <w:rPr>
                <w:lang w:val="en-US" w:eastAsia="zh-CN"/>
              </w:rPr>
              <w:t>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vMerge w:val="restart"/>
            <w:tcBorders>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CA</w:t>
            </w:r>
            <w:r w:rsidRPr="00A1115A">
              <w:rPr>
                <w:rFonts w:cs="Arial"/>
                <w:szCs w:val="18"/>
              </w:rPr>
              <w:t>_</w:t>
            </w:r>
            <w:r w:rsidRPr="00A1115A">
              <w:rPr>
                <w:rFonts w:cs="Arial"/>
                <w:szCs w:val="18"/>
                <w:lang w:val="en-US" w:eastAsia="zh-CN"/>
              </w:rPr>
              <w:t>n</w:t>
            </w:r>
            <w:r w:rsidRPr="00A1115A">
              <w:rPr>
                <w:rFonts w:cs="Arial" w:hint="eastAsia"/>
                <w:szCs w:val="18"/>
                <w:lang w:val="en-US" w:eastAsia="zh-CN"/>
              </w:rPr>
              <w:t>3</w:t>
            </w:r>
            <w:r w:rsidRPr="00A1115A">
              <w:rPr>
                <w:rFonts w:cs="Arial"/>
                <w:szCs w:val="18"/>
              </w:rPr>
              <w:t>-</w:t>
            </w:r>
            <w:r w:rsidRPr="00A1115A">
              <w:rPr>
                <w:rFonts w:cs="Arial"/>
                <w:szCs w:val="18"/>
                <w:lang w:eastAsia="zh-CN"/>
              </w:rPr>
              <w:t>n</w:t>
            </w:r>
            <w:r w:rsidRPr="00A1115A">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TW"/>
              </w:rPr>
              <w:t>1713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TW"/>
              </w:rPr>
              <w:t>1808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TW"/>
              </w:rPr>
              <w:t>8.2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eastAsia="zh-TW"/>
              </w:rPr>
              <w:t>IMD</w:t>
            </w:r>
            <w:r w:rsidRPr="00A1115A">
              <w:rPr>
                <w:lang w:eastAsia="zh-TW"/>
              </w:rPr>
              <w:t>4</w:t>
            </w:r>
          </w:p>
        </w:tc>
      </w:tr>
      <w:tr w:rsidR="008C3B16" w:rsidRPr="00A1115A" w:rsidTr="00421401">
        <w:trPr>
          <w:trHeight w:val="187"/>
          <w:jc w:val="center"/>
        </w:trPr>
        <w:tc>
          <w:tcPr>
            <w:tcW w:w="2007" w:type="dxa"/>
            <w:vMerge/>
            <w:tcBorders>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zh-CN"/>
              </w:rPr>
              <w:t>n</w:t>
            </w:r>
            <w:r w:rsidRPr="00A1115A">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TW"/>
              </w:rPr>
              <w:t>2617</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eastAsia="zh-TW"/>
              </w:rPr>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t>_</w:t>
            </w:r>
            <w:r w:rsidRPr="00A1115A">
              <w:rPr>
                <w:rFonts w:hint="eastAsia"/>
                <w:lang w:val="en-US" w:eastAsia="zh-CN"/>
              </w:rPr>
              <w:t>n3</w:t>
            </w:r>
            <w:r w:rsidRPr="00A1115A">
              <w:t>-</w:t>
            </w:r>
            <w:r w:rsidRPr="00A1115A">
              <w:rPr>
                <w:rFonts w:hint="eastAsia"/>
                <w:lang w:eastAsia="zh-CN"/>
              </w:rPr>
              <w:t>n</w:t>
            </w:r>
            <w:r w:rsidRPr="00A1115A">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ja-JP"/>
              </w:rPr>
            </w:pPr>
            <w:r w:rsidRPr="00A1115A">
              <w:t>1740</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ja-JP"/>
              </w:rPr>
            </w:pPr>
            <w:r w:rsidRPr="00A1115A">
              <w:t>1835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26</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IMD2</w:t>
            </w:r>
            <w:r w:rsidRPr="00A1115A">
              <w:rPr>
                <w:rFonts w:hint="eastAsia"/>
                <w:vertAlign w:val="superscript"/>
                <w:lang w:val="en-US" w:eastAsia="zh-CN"/>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28.7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3575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3575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游明朝" w:hint="eastAsia"/>
                <w:lang w:eastAsia="ja-JP"/>
              </w:rPr>
              <w:t>T</w:t>
            </w:r>
            <w:r w:rsidRPr="00A1115A">
              <w:rPr>
                <w:rFonts w:eastAsia="游明朝"/>
                <w:lang w:eastAsia="ja-JP"/>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ja-JP"/>
              </w:rPr>
            </w:pPr>
            <w:r w:rsidRPr="00A1115A">
              <w:t>1765</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ja-JP"/>
              </w:rPr>
            </w:pPr>
            <w:r w:rsidRPr="00A1115A">
              <w:t>1860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8.0</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IMD4</w:t>
            </w:r>
            <w:r w:rsidRPr="00A1115A">
              <w:rPr>
                <w:rFonts w:hint="eastAsia"/>
                <w:vertAlign w:val="superscript"/>
                <w:lang w:val="en-US" w:eastAsia="zh-CN"/>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10.7</w:t>
            </w:r>
            <w:r w:rsidRPr="00A1115A">
              <w:rPr>
                <w:vertAlign w:val="superscript"/>
              </w:rPr>
              <w:t>4</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3435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3435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游明朝"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w:t>
            </w:r>
            <w:r w:rsidRPr="00A1115A">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N/A</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N/A</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N/A</w:t>
            </w:r>
            <w:r w:rsidRPr="00A1115A">
              <w:rPr>
                <w:rFonts w:hint="eastAsia"/>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明朝"/>
                <w:lang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明朝"/>
                <w:lang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ja-JP"/>
              </w:rPr>
            </w:pPr>
            <w:r w:rsidRPr="00A1115A">
              <w:rPr>
                <w:lang w:val="en-US" w:eastAsia="zh-CN"/>
              </w:rPr>
              <w:t>CA</w:t>
            </w:r>
            <w:r w:rsidRPr="00A1115A">
              <w:rPr>
                <w:lang w:eastAsia="ja-JP"/>
              </w:rPr>
              <w:t>_</w:t>
            </w:r>
            <w:r w:rsidRPr="00A1115A">
              <w:rPr>
                <w:lang w:val="en-US" w:eastAsia="zh-CN"/>
              </w:rPr>
              <w:t>n</w:t>
            </w:r>
            <w:r w:rsidRPr="00A1115A">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ja-JP"/>
              </w:rPr>
              <w:t>1835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IMD2</w:t>
            </w:r>
            <w:r w:rsidRPr="00A1115A">
              <w:rPr>
                <w:vertAlign w:val="superscript"/>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28.7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3575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3575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p>
        </w:tc>
        <w:tc>
          <w:tcPr>
            <w:tcW w:w="1146"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val="en-US" w:eastAsia="zh-CN"/>
              </w:rPr>
              <w:t>n</w:t>
            </w:r>
            <w:r w:rsidRPr="00A1115A">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25</w:t>
            </w:r>
          </w:p>
        </w:tc>
        <w:tc>
          <w:tcPr>
            <w:tcW w:w="960"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ja-JP"/>
              </w:rPr>
              <w:t>1860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t>FDD</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t>IMD4</w:t>
            </w:r>
            <w:r w:rsidRPr="00A1115A">
              <w:rPr>
                <w:vertAlign w:val="superscript"/>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p>
        </w:tc>
        <w:tc>
          <w:tcPr>
            <w:tcW w:w="1146"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10.7</w:t>
            </w:r>
            <w:r w:rsidRPr="00A1115A">
              <w:rPr>
                <w:vertAlign w:val="superscript"/>
              </w:rPr>
              <w:t>5</w:t>
            </w:r>
          </w:p>
        </w:tc>
        <w:tc>
          <w:tcPr>
            <w:tcW w:w="828"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3435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3435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-n</w:t>
            </w:r>
            <w:r w:rsidRPr="00A1115A">
              <w:rPr>
                <w:lang w:val="en-US" w:eastAsia="zh-CN"/>
              </w:rPr>
              <w:t>66</w:t>
            </w:r>
          </w:p>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5</w:t>
            </w:r>
            <w:r w:rsidRPr="00A1115A">
              <w:rPr>
                <w:rFonts w:hint="eastAsia"/>
                <w:lang w:val="en-US" w:eastAsia="zh-CN"/>
              </w:rPr>
              <w:t>A-n</w:t>
            </w:r>
            <w:r w:rsidRPr="00A1115A">
              <w:rPr>
                <w:lang w:val="en-US" w:eastAsia="zh-CN"/>
              </w:rPr>
              <w:t>66(2</w:t>
            </w:r>
            <w:r w:rsidRPr="00A1115A">
              <w:rPr>
                <w:rFonts w:hint="eastAsia"/>
                <w:lang w:val="en-US" w:eastAsia="zh-CN"/>
              </w:rPr>
              <w:t>A</w:t>
            </w:r>
            <w:r w:rsidRPr="00A1115A">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lang w:eastAsia="ko-KR"/>
              </w:rPr>
              <w:t>IMD2</w:t>
            </w:r>
            <w:r w:rsidRPr="00A1115A">
              <w:rPr>
                <w:rFonts w:cs="Arial"/>
                <w:vertAlign w:val="superscript"/>
                <w:lang w:eastAsia="ko-KR"/>
              </w:rPr>
              <w:t>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szCs w:val="18"/>
              </w:rPr>
              <w:t>CA_n</w:t>
            </w:r>
            <w:r w:rsidRPr="00A1115A">
              <w:rPr>
                <w:rFonts w:hint="eastAsia"/>
                <w:szCs w:val="18"/>
              </w:rPr>
              <w:t>5</w:t>
            </w:r>
            <w:r w:rsidRPr="00A1115A">
              <w:rPr>
                <w:rFonts w:hint="eastAsia"/>
                <w:szCs w:val="18"/>
                <w:lang w:val="en-US" w:eastAsia="zh-CN"/>
              </w:rPr>
              <w:t>-</w:t>
            </w:r>
            <w:r w:rsidRPr="00A1115A">
              <w:rPr>
                <w:rFonts w:hint="eastAsia"/>
                <w:szCs w:val="18"/>
              </w:rPr>
              <w:t>n7</w:t>
            </w:r>
            <w:r w:rsidRPr="00A1115A">
              <w:rPr>
                <w:szCs w:val="18"/>
              </w:rPr>
              <w:t>7</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szCs w:val="18"/>
              </w:rPr>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5</w:t>
            </w:r>
            <w:r w:rsidRPr="00A1115A">
              <w:rPr>
                <w:szCs w:val="18"/>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829</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875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5.5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szCs w:val="18"/>
              </w:rPr>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3600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3600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szCs w:val="18"/>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 xml:space="preserve">CA_n5-n78 </w:t>
            </w:r>
          </w:p>
          <w:p w:rsidR="008C3B16" w:rsidRPr="00A1115A" w:rsidRDefault="008C3B16" w:rsidP="00421401">
            <w:pPr>
              <w:pStyle w:val="TAC"/>
              <w:rPr>
                <w:lang w:val="en-US" w:eastAsia="zh-CN"/>
              </w:rPr>
            </w:pPr>
            <w:r w:rsidRPr="00A1115A">
              <w:rPr>
                <w:lang w:val="en-US" w:eastAsia="zh-CN"/>
              </w:rPr>
              <w:t>CA_n5A-n78(2A)</w:t>
            </w:r>
          </w:p>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val="en-US" w:eastAsia="zh-CN"/>
              </w:rPr>
              <w:t>CA_n</w:t>
            </w:r>
            <w:r w:rsidRPr="00A1115A">
              <w:rPr>
                <w:rFonts w:hint="eastAsia"/>
                <w:lang w:val="en-US" w:eastAsia="zh-CN"/>
              </w:rPr>
              <w:t>7</w:t>
            </w:r>
            <w:r w:rsidRPr="00A1115A">
              <w:rPr>
                <w:lang w:val="en-US" w:eastAsia="zh-CN"/>
              </w:rPr>
              <w:t>-n</w:t>
            </w:r>
            <w:r w:rsidRPr="00A1115A">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IMD</w:t>
            </w:r>
            <w:r w:rsidRPr="00A1115A">
              <w:rPr>
                <w:lang w:val="en-US" w:eastAsia="zh-CN"/>
              </w:rPr>
              <w:t>3</w:t>
            </w:r>
            <w:r w:rsidRPr="00A1115A">
              <w:rPr>
                <w:vertAlign w:val="superscript"/>
              </w:rPr>
              <w:t>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zh-CN"/>
              </w:rPr>
              <w:t>CA_n8-n78</w:t>
            </w:r>
          </w:p>
          <w:p w:rsidR="008C3B16" w:rsidRPr="00A1115A" w:rsidRDefault="008C3B16" w:rsidP="00421401">
            <w:pPr>
              <w:pStyle w:val="TAC"/>
              <w:rPr>
                <w:lang w:eastAsia="zh-CN"/>
              </w:rPr>
            </w:pPr>
            <w:r w:rsidRPr="00A1115A">
              <w:rPr>
                <w:lang w:eastAsia="zh-CN"/>
              </w:rPr>
              <w:t>CA_n8A-n78(2A)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897.5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8.3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3635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3635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zh-CN"/>
              </w:rPr>
              <w:t>CA_n8-n7</w:t>
            </w:r>
            <w:r w:rsidRPr="00A1115A">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942.5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w:t>
            </w:r>
            <w:r w:rsidRPr="00A1115A">
              <w:rPr>
                <w:lang w:val="en-US" w:eastAsia="zh-CN"/>
              </w:rPr>
              <w:t>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20</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lang w:val="en-US" w:eastAsia="zh-CN"/>
              </w:rPr>
              <w:t>8</w:t>
            </w:r>
            <w:r w:rsidRPr="00A1115A">
              <w:rPr>
                <w:rFonts w:hint="eastAsia"/>
                <w:lang w:val="en-US" w:eastAsia="zh-CN"/>
              </w:rPr>
              <w:t>5</w:t>
            </w:r>
            <w:r w:rsidRPr="00A1115A">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lang w:eastAsia="zh-CN"/>
              </w:rPr>
              <w:t>8</w:t>
            </w:r>
            <w:r w:rsidRPr="00A1115A">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lang w:eastAsia="zh-CN"/>
              </w:rPr>
              <w:t>33</w:t>
            </w:r>
            <w:r w:rsidRPr="00A1115A">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1775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2175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1855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1935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1712.5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2112.5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23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1912.5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1992.5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1883.3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1963.3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eastAsia="ja-JP"/>
              </w:rPr>
              <w:t>CA_n25A-n77A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8.0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ja-JP"/>
              </w:rPr>
              <w:t>n7</w:t>
            </w:r>
            <w:r w:rsidRPr="00A1115A">
              <w:rPr>
                <w:rFonts w:hint="eastAsia"/>
                <w:lang w:eastAsia="zh-CN"/>
              </w:rPr>
              <w:t>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lang w:eastAsia="ja-JP"/>
              </w:rPr>
              <w:t>3</w:t>
            </w:r>
            <w:r w:rsidRPr="00A1115A">
              <w:rPr>
                <w:lang w:eastAsia="ja-JP"/>
              </w:rPr>
              <w:t>690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lang w:eastAsia="ja-JP"/>
              </w:rPr>
              <w:t>3</w:t>
            </w:r>
            <w:r w:rsidRPr="00A1115A">
              <w:rPr>
                <w:lang w:eastAsia="ja-JP"/>
              </w:rPr>
              <w:t>690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1885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lang w:eastAsia="ja-JP"/>
              </w:rPr>
              <w:t>1</w:t>
            </w:r>
            <w:r w:rsidRPr="00A1115A">
              <w:rPr>
                <w:lang w:eastAsia="ja-JP"/>
              </w:rPr>
              <w:t>965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1855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1935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26</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IMD2</w:t>
            </w:r>
            <w:r w:rsidRPr="00A1115A">
              <w:rPr>
                <w:vertAlign w:val="superscript"/>
                <w:lang w:eastAsia="ko-KR"/>
              </w:rPr>
              <w:t>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IMD4</w:t>
            </w:r>
            <w:r w:rsidRPr="00A1115A">
              <w:rPr>
                <w:vertAlign w:val="superscript"/>
              </w:rPr>
              <w:t>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rFonts w:hint="eastAsia"/>
              </w:rPr>
              <w:t>CA_</w:t>
            </w:r>
            <w:r w:rsidRPr="00A1115A">
              <w:rPr>
                <w:rFonts w:hint="eastAsia"/>
                <w:lang w:eastAsia="zh-CN"/>
              </w:rPr>
              <w:t>n28</w:t>
            </w:r>
            <w:r w:rsidRPr="00A1115A">
              <w:rPr>
                <w:rFonts w:hint="eastAsia"/>
              </w:rPr>
              <w:t>A-</w:t>
            </w:r>
            <w:r w:rsidRPr="00A1115A">
              <w:rPr>
                <w:rFonts w:hint="eastAsia"/>
                <w:lang w:eastAsia="zh-CN"/>
              </w:rPr>
              <w:t>n77(2</w:t>
            </w:r>
            <w:r w:rsidRPr="00A1115A">
              <w:rPr>
                <w:rFonts w:hint="eastAsia"/>
              </w:rPr>
              <w:t>A</w:t>
            </w:r>
            <w:r w:rsidRPr="00A1115A">
              <w:rPr>
                <w:rFonts w:hint="eastAsia"/>
                <w:lang w:eastAsia="zh-CN"/>
              </w:rPr>
              <w:t>)</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w:t>
            </w:r>
            <w:r w:rsidRPr="00A1115A">
              <w:rPr>
                <w:rFonts w:hint="eastAsia"/>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r w:rsidRPr="00A1115A">
              <w:rPr>
                <w:rFonts w:hint="eastAsia"/>
                <w:vertAlign w:val="superscript"/>
                <w:lang w:eastAsia="zh-CN"/>
              </w:rPr>
              <w:t>7</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eastAsia="zh-CN"/>
              </w:rPr>
              <w:t>IMD2</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w:t>
            </w:r>
            <w:r w:rsidRPr="00A1115A">
              <w:rPr>
                <w:rFonts w:hint="eastAsia"/>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lang w:eastAsia="ja-JP"/>
              </w:rPr>
              <w:t>N/A</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lang w:eastAsia="ja-JP"/>
              </w:rPr>
              <w:t>N/A</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val="en-US" w:eastAsia="zh-CN"/>
              </w:rPr>
              <w:t>CA_n28-n</w:t>
            </w:r>
            <w:r w:rsidRPr="00A1115A">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w:t>
            </w:r>
            <w:r w:rsidRPr="00A1115A">
              <w:rPr>
                <w:lang w:val="en-US" w:eastAsia="zh-CN"/>
              </w:rPr>
              <w:t>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keepNext w:val="0"/>
              <w:rPr>
                <w:rFonts w:cs="Arial"/>
                <w:lang w:val="sv-SE"/>
              </w:rPr>
            </w:pPr>
            <w:r w:rsidRPr="00A1115A">
              <w:rPr>
                <w:rFonts w:cs="Arial"/>
                <w:lang w:val="sv-SE" w:eastAsia="zh-CN"/>
              </w:rPr>
              <w:t>CA</w:t>
            </w:r>
            <w:r w:rsidRPr="00A1115A">
              <w:rPr>
                <w:rFonts w:cs="Arial"/>
                <w:lang w:val="zh-CN"/>
              </w:rPr>
              <w:t>_</w:t>
            </w:r>
            <w:r w:rsidRPr="00A1115A">
              <w:rPr>
                <w:rFonts w:cs="Arial"/>
                <w:lang w:val="sv-SE"/>
              </w:rPr>
              <w:t>n41</w:t>
            </w:r>
            <w:r w:rsidRPr="00A1115A">
              <w:rPr>
                <w:rFonts w:cs="Arial"/>
                <w:lang w:val="zh-CN" w:eastAsia="zh-CN"/>
              </w:rPr>
              <w:t>-</w:t>
            </w:r>
            <w:r w:rsidRPr="00A1115A">
              <w:rPr>
                <w:rFonts w:cs="Arial"/>
                <w:lang w:val="zh-CN"/>
              </w:rPr>
              <w:t>n</w:t>
            </w:r>
            <w:r w:rsidRPr="00A1115A">
              <w:rPr>
                <w:rFonts w:cs="Arial"/>
                <w:lang w:val="sv-SE"/>
              </w:rPr>
              <w:t>71</w:t>
            </w:r>
          </w:p>
          <w:p w:rsidR="008C3B16" w:rsidRPr="00A1115A" w:rsidRDefault="008C3B16" w:rsidP="00421401">
            <w:pPr>
              <w:pStyle w:val="TAC"/>
              <w:rPr>
                <w:lang w:val="en-US" w:eastAsia="zh-CN"/>
              </w:rPr>
            </w:pPr>
            <w:r w:rsidRPr="00A1115A">
              <w:rPr>
                <w:rFonts w:cs="Arial"/>
                <w:lang w:val="sv-SE"/>
              </w:rPr>
              <w:t>CA_n41C-n71A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2614</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lang w:eastAsia="ja-JP"/>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665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619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lang w:eastAsia="ja-JP"/>
              </w:rPr>
              <w:t>IMD4</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pPr>
            <w:r w:rsidRPr="00A1115A">
              <w:rPr>
                <w:rFonts w:hint="eastAsia"/>
                <w:lang w:val="en-US" w:eastAsia="zh-CN"/>
              </w:rPr>
              <w:t>CA</w:t>
            </w:r>
            <w:r w:rsidRPr="00A1115A">
              <w:t>_</w:t>
            </w:r>
            <w:r w:rsidRPr="00A1115A">
              <w:rPr>
                <w:rFonts w:hint="eastAsia"/>
                <w:lang w:val="en-US" w:eastAsia="zh-CN"/>
              </w:rPr>
              <w:t>n48</w:t>
            </w:r>
            <w:r w:rsidRPr="00A1115A">
              <w:t>-</w:t>
            </w:r>
            <w:r w:rsidRPr="00A1115A">
              <w:rPr>
                <w:rFonts w:hint="eastAsia"/>
                <w:lang w:eastAsia="zh-CN"/>
              </w:rPr>
              <w:t>n</w:t>
            </w:r>
            <w:r w:rsidRPr="00A1115A">
              <w:rPr>
                <w:rFonts w:hint="eastAsia"/>
                <w:lang w:val="en-US" w:eastAsia="zh-CN"/>
              </w:rPr>
              <w:t>66</w:t>
            </w:r>
          </w:p>
          <w:p w:rsidR="008C3B16" w:rsidRPr="00A1115A" w:rsidRDefault="008C3B16" w:rsidP="00421401">
            <w:pPr>
              <w:pStyle w:val="TAC"/>
              <w:rPr>
                <w:rFonts w:cs="Arial"/>
                <w:szCs w:val="18"/>
                <w:lang w:eastAsia="zh-CN"/>
              </w:rPr>
            </w:pPr>
            <w:r w:rsidRPr="00A1115A">
              <w:rPr>
                <w:rFonts w:cs="Arial"/>
                <w:szCs w:val="18"/>
                <w:lang w:eastAsia="zh-CN"/>
              </w:rPr>
              <w:t>CA_n4</w:t>
            </w:r>
            <w:r w:rsidRPr="00A1115A">
              <w:rPr>
                <w:rFonts w:cs="Arial"/>
                <w:szCs w:val="18"/>
                <w:lang w:val="en-US" w:eastAsia="zh-CN"/>
              </w:rPr>
              <w:t>8(2A)</w:t>
            </w:r>
            <w:r w:rsidRPr="00A1115A">
              <w:rPr>
                <w:rFonts w:cs="Arial"/>
                <w:szCs w:val="18"/>
                <w:lang w:eastAsia="zh-CN"/>
              </w:rPr>
              <w:t>-n</w:t>
            </w:r>
            <w:r w:rsidRPr="00A1115A">
              <w:rPr>
                <w:rFonts w:cs="Arial"/>
                <w:szCs w:val="18"/>
                <w:lang w:val="en-US" w:eastAsia="zh-CN"/>
              </w:rPr>
              <w:t>66</w:t>
            </w:r>
            <w:r w:rsidRPr="00A1115A">
              <w:rPr>
                <w:rFonts w:cs="Arial"/>
                <w:szCs w:val="18"/>
                <w:lang w:eastAsia="zh-CN"/>
              </w:rPr>
              <w:t>A</w:t>
            </w:r>
          </w:p>
          <w:p w:rsidR="008C3B16" w:rsidRPr="00A1115A" w:rsidRDefault="008C3B16" w:rsidP="00421401">
            <w:pPr>
              <w:pStyle w:val="27"/>
              <w:keepNext/>
              <w:ind w:left="0"/>
              <w:jc w:val="center"/>
              <w:rPr>
                <w:rFonts w:ascii="Arial" w:hAnsi="Arial" w:cs="Arial"/>
                <w:sz w:val="18"/>
                <w:szCs w:val="18"/>
                <w:lang w:eastAsia="zh-CN"/>
              </w:rPr>
            </w:pPr>
            <w:r w:rsidRPr="00A1115A">
              <w:rPr>
                <w:rFonts w:ascii="Arial" w:hAnsi="Arial" w:cs="Arial"/>
                <w:sz w:val="18"/>
                <w:szCs w:val="18"/>
                <w:lang w:eastAsia="zh-CN"/>
              </w:rPr>
              <w:t>CA_n4</w:t>
            </w:r>
            <w:r w:rsidRPr="00A1115A">
              <w:rPr>
                <w:rFonts w:ascii="Arial" w:hAnsi="Arial" w:cs="Arial"/>
                <w:sz w:val="18"/>
                <w:szCs w:val="18"/>
                <w:lang w:val="en-US" w:eastAsia="zh-CN"/>
              </w:rPr>
              <w:t>8C</w:t>
            </w:r>
            <w:r w:rsidRPr="00A1115A">
              <w:rPr>
                <w:rFonts w:ascii="Arial" w:hAnsi="Arial" w:cs="Arial"/>
                <w:sz w:val="18"/>
                <w:szCs w:val="18"/>
                <w:lang w:eastAsia="zh-CN"/>
              </w:rPr>
              <w:t>-n</w:t>
            </w:r>
            <w:r w:rsidRPr="00A1115A">
              <w:rPr>
                <w:rFonts w:ascii="Arial" w:hAnsi="Arial" w:cs="Arial"/>
                <w:sz w:val="18"/>
                <w:szCs w:val="18"/>
                <w:lang w:val="en-US" w:eastAsia="zh-CN"/>
              </w:rPr>
              <w:t>66</w:t>
            </w:r>
            <w:r w:rsidRPr="00A1115A">
              <w:rPr>
                <w:rFonts w:ascii="Arial" w:hAnsi="Arial" w:cs="Arial"/>
                <w:sz w:val="18"/>
                <w:szCs w:val="18"/>
                <w:lang w:eastAsia="zh-CN"/>
              </w:rPr>
              <w:t>A</w:t>
            </w:r>
          </w:p>
          <w:p w:rsidR="008C3B16" w:rsidRPr="00A1115A" w:rsidRDefault="008C3B16" w:rsidP="00421401">
            <w:pPr>
              <w:pStyle w:val="TAC"/>
              <w:rPr>
                <w:lang w:eastAsia="zh-CN"/>
              </w:rPr>
            </w:pPr>
            <w:r w:rsidRPr="00A1115A">
              <w:rPr>
                <w:rFonts w:cs="Arial"/>
                <w:szCs w:val="18"/>
                <w:lang w:eastAsia="zh-CN"/>
              </w:rPr>
              <w:t>CA_n48(A-C)-n66A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w:t>
            </w:r>
            <w:r w:rsidRPr="00A1115A">
              <w:rPr>
                <w:lang w:val="en-US" w:eastAsia="zh-CN"/>
              </w:rPr>
              <w:t>5</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rPr>
            </w:pPr>
            <w:r w:rsidRPr="00A1115A">
              <w:rPr>
                <w:lang w:val="en-US" w:eastAsia="ja-JP"/>
              </w:rPr>
              <w:t>CA</w:t>
            </w:r>
            <w:r w:rsidRPr="00A1115A">
              <w:rPr>
                <w:lang w:val="en-US"/>
              </w:rPr>
              <w:t>_n</w:t>
            </w:r>
            <w:r w:rsidRPr="00A1115A">
              <w:rPr>
                <w:lang w:val="en-US" w:eastAsia="ja-JP"/>
              </w:rPr>
              <w:t>66</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ja-JP"/>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ja-JP"/>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rPr>
            </w:pPr>
            <w:r w:rsidRPr="00A1115A">
              <w:rPr>
                <w:rFonts w:cs="Arial"/>
                <w:szCs w:val="18"/>
                <w:lang w:val="en-US" w:eastAsia="zh-CN"/>
              </w:rPr>
              <w:t>CA</w:t>
            </w:r>
            <w:r w:rsidRPr="00A1115A">
              <w:rPr>
                <w:rFonts w:cs="Arial"/>
                <w:szCs w:val="18"/>
              </w:rPr>
              <w:t>_</w:t>
            </w:r>
            <w:r w:rsidRPr="00A1115A">
              <w:rPr>
                <w:rFonts w:cs="Arial"/>
                <w:szCs w:val="18"/>
                <w:lang w:val="en-US" w:eastAsia="zh-CN"/>
              </w:rPr>
              <w:t>n66</w:t>
            </w:r>
            <w:r w:rsidRPr="00A1115A">
              <w:rPr>
                <w:rFonts w:cs="Arial"/>
                <w:szCs w:val="18"/>
              </w:rPr>
              <w:t>-</w:t>
            </w:r>
            <w:r w:rsidRPr="00A1115A">
              <w:rPr>
                <w:rFonts w:cs="Arial"/>
                <w:szCs w:val="18"/>
                <w:lang w:eastAsia="zh-CN"/>
              </w:rPr>
              <w:t>n</w:t>
            </w:r>
            <w:r w:rsidRPr="00A1115A">
              <w:rPr>
                <w:rFonts w:cs="Arial"/>
                <w:szCs w:val="18"/>
                <w:lang w:val="en-US" w:eastAsia="zh-CN"/>
              </w:rPr>
              <w:t>77</w:t>
            </w:r>
          </w:p>
          <w:p w:rsidR="008C3B16" w:rsidRPr="00A1115A" w:rsidRDefault="008C3B16" w:rsidP="00421401">
            <w:pPr>
              <w:pStyle w:val="TAC"/>
              <w:rPr>
                <w:lang w:val="en-US" w:eastAsia="zh-CN"/>
              </w:rPr>
            </w:pPr>
            <w:r w:rsidRPr="00A1115A">
              <w:rPr>
                <w:lang w:val="en-US" w:eastAsia="zh-CN"/>
              </w:rPr>
              <w:t>CA_n66(2A)-n77A</w:t>
            </w:r>
          </w:p>
          <w:p w:rsidR="008C3B16" w:rsidRPr="00A1115A" w:rsidRDefault="008C3B16" w:rsidP="00421401">
            <w:pPr>
              <w:pStyle w:val="TAC"/>
              <w:rPr>
                <w:lang w:val="en-US" w:eastAsia="zh-CN"/>
              </w:rPr>
            </w:pPr>
            <w:r w:rsidRPr="00A1115A">
              <w:rPr>
                <w:lang w:val="en-US" w:eastAsia="zh-CN"/>
              </w:rPr>
              <w:t>CA_n66A-n77(2A)</w:t>
            </w:r>
          </w:p>
          <w:p w:rsidR="008C3B16" w:rsidRPr="00A1115A" w:rsidRDefault="008C3B16" w:rsidP="00421401">
            <w:pPr>
              <w:pStyle w:val="TAC"/>
              <w:rPr>
                <w:lang w:val="en-US" w:eastAsia="zh-CN"/>
              </w:rPr>
            </w:pPr>
            <w:r w:rsidRPr="00A1115A">
              <w:rPr>
                <w:lang w:val="en-US" w:eastAsia="zh-CN"/>
              </w:rPr>
              <w:t>CA_n66(2A)-n77(2A)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eastAsia="zh-CN"/>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eastAsia="zh-CN"/>
              </w:rPr>
              <w:t>IMD</w:t>
            </w:r>
            <w:r w:rsidRPr="00A1115A">
              <w:rPr>
                <w:rFonts w:cs="Arial"/>
                <w:szCs w:val="18"/>
                <w:lang w:val="en-US" w:eastAsia="zh-CN"/>
              </w:rPr>
              <w:t>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t>_</w:t>
            </w:r>
            <w:r w:rsidRPr="00A1115A">
              <w:rPr>
                <w:rFonts w:hint="eastAsia"/>
                <w:lang w:val="en-US" w:eastAsia="zh-CN"/>
              </w:rPr>
              <w:t>n66</w:t>
            </w:r>
            <w:r w:rsidRPr="00A1115A">
              <w:t>-</w:t>
            </w:r>
            <w:r w:rsidRPr="00A1115A">
              <w:rPr>
                <w:rFonts w:hint="eastAsia"/>
                <w:lang w:eastAsia="zh-CN"/>
              </w:rPr>
              <w:t>n</w:t>
            </w:r>
            <w:r w:rsidRPr="00A1115A">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IMD</w:t>
            </w:r>
            <w:r w:rsidRPr="00A1115A">
              <w:rPr>
                <w:lang w:val="en-US" w:eastAsia="zh-CN"/>
              </w:rPr>
              <w:t>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val="en-US" w:eastAsia="ja-JP"/>
              </w:rPr>
              <w:t>CA</w:t>
            </w:r>
            <w:r w:rsidRPr="00A1115A">
              <w:rPr>
                <w:lang w:val="en-US"/>
              </w:rPr>
              <w:t>_n</w:t>
            </w:r>
            <w:r w:rsidRPr="00A1115A">
              <w:rPr>
                <w:lang w:val="en-US" w:eastAsia="ja-JP"/>
              </w:rPr>
              <w:t>70</w:t>
            </w:r>
            <w:r w:rsidRPr="00A1115A">
              <w:rPr>
                <w:lang w:val="en-US"/>
              </w:rPr>
              <w:t>-</w:t>
            </w:r>
            <w:r w:rsidRPr="00A1115A">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en-US" w:eastAsia="ja-JP"/>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val="en-US"/>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en-US"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r w:rsidRPr="00A1115A">
              <w:rPr>
                <w:lang w:eastAsia="zh-CN"/>
              </w:rPr>
              <w:t>CA</w:t>
            </w:r>
            <w:r w:rsidRPr="00A1115A">
              <w:rPr>
                <w:lang w:eastAsia="ja-JP"/>
              </w:rPr>
              <w:t>_</w:t>
            </w:r>
            <w:r w:rsidRPr="00A1115A">
              <w:rPr>
                <w:lang w:val="en-US" w:eastAsia="zh-CN"/>
              </w:rPr>
              <w:t>n7</w:t>
            </w:r>
            <w:r w:rsidRPr="00A1115A">
              <w:rPr>
                <w:lang w:eastAsia="zh-CN"/>
              </w:rPr>
              <w:t>1A</w:t>
            </w:r>
            <w:r w:rsidRPr="00A1115A">
              <w:rPr>
                <w:lang w:eastAsia="ja-JP"/>
              </w:rPr>
              <w:t>-n77A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TW"/>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lang w:eastAsia="zh-TW"/>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lang w:eastAsia="zh-TW"/>
              </w:rPr>
              <w:t>5.5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val="en-US" w:eastAsia="zh-CN"/>
              </w:rPr>
              <w:t>F</w:t>
            </w:r>
            <w:r w:rsidRPr="00A1115A">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eastAsia="zh-TW"/>
              </w:rPr>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3300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TW"/>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lang w:eastAsia="zh-TW"/>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3300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lang w:eastAsia="zh-TW"/>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eastAsia="zh-TW"/>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r w:rsidRPr="00A1115A">
              <w:t>CA_n71A-n78A</w:t>
            </w:r>
          </w:p>
          <w:p w:rsidR="008C3B16" w:rsidRPr="00A1115A" w:rsidRDefault="008C3B16" w:rsidP="00421401">
            <w:pPr>
              <w:pStyle w:val="TAC"/>
              <w:rPr>
                <w:lang w:eastAsia="zh-CN"/>
              </w:rPr>
            </w:pPr>
            <w:r w:rsidRPr="00A1115A">
              <w:t>CA_n71A-n78(2A)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681.5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635.5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t>5.5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eastAsia="zh-CN"/>
              </w:rPr>
              <w:t>IMD5</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3361.5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3582.5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lang w:eastAsia="ja-JP"/>
              </w:rPr>
              <w:t>N/A</w:t>
            </w:r>
          </w:p>
        </w:tc>
      </w:tr>
      <w:tr w:rsidR="008C3B16" w:rsidRPr="00A1115A" w:rsidTr="00421401">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rsidR="008C3B16" w:rsidRPr="00A1115A" w:rsidRDefault="008C3B16" w:rsidP="00421401">
            <w:pPr>
              <w:pStyle w:val="TAN"/>
              <w:rPr>
                <w:lang w:eastAsia="zh-CN"/>
              </w:rPr>
            </w:pPr>
            <w:r w:rsidRPr="00A1115A">
              <w:t>NOTE 1:</w:t>
            </w:r>
            <w:r w:rsidRPr="00A1115A">
              <w:tab/>
              <w:t xml:space="preserve">Both of the transmitters shall be set min(+20 </w:t>
            </w:r>
            <w:proofErr w:type="spellStart"/>
            <w:r w:rsidRPr="00A1115A">
              <w:t>dBm</w:t>
            </w:r>
            <w:proofErr w:type="spellEnd"/>
            <w:r w:rsidRPr="00A1115A">
              <w:t xml:space="preserve">, </w:t>
            </w:r>
            <w:proofErr w:type="spellStart"/>
            <w:r w:rsidRPr="00A1115A">
              <w:rPr>
                <w:lang w:val="en-US" w:eastAsia="zh-CN"/>
              </w:rPr>
              <w:t>P</w:t>
            </w:r>
            <w:r w:rsidRPr="00A1115A">
              <w:rPr>
                <w:vertAlign w:val="subscript"/>
                <w:lang w:val="en-US" w:eastAsia="zh-CN"/>
              </w:rPr>
              <w:t>CMAX_L,f,c</w:t>
            </w:r>
            <w:proofErr w:type="spellEnd"/>
            <w:r w:rsidRPr="00A1115A">
              <w:t>) as defined in clause 6.2</w:t>
            </w:r>
            <w:r w:rsidRPr="00A1115A">
              <w:rPr>
                <w:lang w:eastAsia="zh-CN"/>
              </w:rPr>
              <w:t>A</w:t>
            </w:r>
            <w:r w:rsidRPr="00A1115A">
              <w:t>.</w:t>
            </w:r>
            <w:r w:rsidRPr="00A1115A">
              <w:rPr>
                <w:lang w:eastAsia="zh-CN"/>
              </w:rPr>
              <w:t>4</w:t>
            </w:r>
          </w:p>
          <w:p w:rsidR="008C3B16" w:rsidRPr="00A1115A" w:rsidRDefault="008C3B16" w:rsidP="00421401">
            <w:pPr>
              <w:pStyle w:val="TAN"/>
              <w:rPr>
                <w:lang w:eastAsia="zh-CN"/>
              </w:rPr>
            </w:pPr>
            <w:r w:rsidRPr="00A1115A">
              <w:t>NOTE 2:</w:t>
            </w:r>
            <w:r w:rsidRPr="00A1115A">
              <w:tab/>
              <w:t>RB</w:t>
            </w:r>
            <w:r w:rsidRPr="00A1115A">
              <w:rPr>
                <w:vertAlign w:val="subscript"/>
              </w:rPr>
              <w:t>START</w:t>
            </w:r>
            <w:r w:rsidRPr="00A1115A">
              <w:t xml:space="preserve"> = 0</w:t>
            </w:r>
            <w:r w:rsidRPr="00A1115A">
              <w:rPr>
                <w:lang w:eastAsia="zh-CN"/>
              </w:rPr>
              <w:t>,</w:t>
            </w:r>
            <w:r w:rsidRPr="00A1115A">
              <w:rPr>
                <w:lang w:val="en-US" w:eastAsia="zh-CN"/>
              </w:rPr>
              <w:t xml:space="preserve"> 15 kHz SCS is assumed.</w:t>
            </w:r>
          </w:p>
          <w:p w:rsidR="008C3B16" w:rsidRPr="00A1115A" w:rsidRDefault="008C3B16" w:rsidP="00421401">
            <w:pPr>
              <w:pStyle w:val="TAN"/>
            </w:pPr>
            <w:r w:rsidRPr="00A1115A">
              <w:t>NOTE 3:</w:t>
            </w:r>
            <w:r w:rsidRPr="00A1115A">
              <w:tab/>
            </w:r>
            <w:r w:rsidRPr="00A1115A">
              <w:rPr>
                <w:lang w:eastAsia="ja-JP"/>
              </w:rPr>
              <w:t>N</w:t>
            </w:r>
            <w:r w:rsidRPr="00A1115A">
              <w:t xml:space="preserve">o requirements apply when there is at least one individual RE within the </w:t>
            </w:r>
            <w:r w:rsidRPr="00A1115A">
              <w:rPr>
                <w:lang w:eastAsia="ja-JP"/>
              </w:rPr>
              <w:t>intermodulation generated by the dual uplink</w:t>
            </w:r>
            <w:r w:rsidRPr="00A1115A">
              <w:t xml:space="preserve"> is within the </w:t>
            </w:r>
            <w:r w:rsidRPr="00A1115A">
              <w:rPr>
                <w:lang w:eastAsia="ja-JP"/>
              </w:rPr>
              <w:t xml:space="preserve">downlink </w:t>
            </w:r>
            <w:r w:rsidRPr="00A1115A">
              <w:t xml:space="preserve">transmission bandwidth of the </w:t>
            </w:r>
            <w:r w:rsidRPr="00A1115A">
              <w:rPr>
                <w:lang w:eastAsia="ja-JP"/>
              </w:rPr>
              <w:t>FDD</w:t>
            </w:r>
            <w:r w:rsidRPr="00A1115A">
              <w:t xml:space="preserve"> band. The reference sensitivity </w:t>
            </w:r>
            <w:r w:rsidRPr="00A1115A">
              <w:rPr>
                <w:lang w:eastAsia="ja-JP"/>
              </w:rPr>
              <w:t xml:space="preserve">should </w:t>
            </w:r>
            <w:r w:rsidRPr="00A1115A">
              <w:t xml:space="preserve">only </w:t>
            </w:r>
            <w:r w:rsidRPr="00A1115A">
              <w:rPr>
                <w:lang w:eastAsia="ja-JP"/>
              </w:rPr>
              <w:t xml:space="preserve">be </w:t>
            </w:r>
            <w:r w:rsidRPr="00A1115A">
              <w:t>verified when this is not the case (the requirements specified in clause 7.3</w:t>
            </w:r>
            <w:r w:rsidRPr="00A1115A">
              <w:rPr>
                <w:lang w:eastAsia="zh-CN"/>
              </w:rPr>
              <w:t xml:space="preserve"> </w:t>
            </w:r>
            <w:r w:rsidRPr="00A1115A">
              <w:t>apply).</w:t>
            </w:r>
          </w:p>
          <w:p w:rsidR="008C3B16" w:rsidRPr="00A1115A" w:rsidRDefault="008C3B16" w:rsidP="00421401">
            <w:pPr>
              <w:pStyle w:val="TAN"/>
            </w:pPr>
            <w:r w:rsidRPr="00A1115A">
              <w:t>NOTE 4:</w:t>
            </w:r>
            <w:r w:rsidRPr="00A1115A">
              <w:tab/>
              <w:t>This band is subject to IMD5 also which MSD is not specified</w:t>
            </w:r>
            <w:r w:rsidRPr="00A1115A">
              <w:rPr>
                <w:lang w:eastAsia="ja-JP"/>
              </w:rPr>
              <w:t>.</w:t>
            </w:r>
          </w:p>
          <w:p w:rsidR="008C3B16" w:rsidRPr="00A1115A" w:rsidRDefault="008C3B16" w:rsidP="00421401">
            <w:pPr>
              <w:pStyle w:val="TAN"/>
            </w:pPr>
            <w:r w:rsidRPr="00A1115A">
              <w:t>NOTE 5:</w:t>
            </w:r>
            <w:r w:rsidRPr="00A1115A">
              <w:tab/>
              <w:t>Applicable only if operation with 4 antenna ports is supported in the band with carrier aggregation configured.</w:t>
            </w:r>
          </w:p>
          <w:p w:rsidR="008C3B16" w:rsidRPr="00A1115A" w:rsidRDefault="008C3B16" w:rsidP="00421401">
            <w:pPr>
              <w:pStyle w:val="TAN"/>
              <w:rPr>
                <w:rFonts w:eastAsia="Malgun Gothic" w:cs="Arial"/>
                <w:szCs w:val="18"/>
                <w:lang w:eastAsia="ko-KR"/>
              </w:rPr>
            </w:pPr>
            <w:r w:rsidRPr="00A1115A">
              <w:rPr>
                <w:rFonts w:eastAsia="Malgun Gothic" w:cs="Arial"/>
                <w:szCs w:val="18"/>
                <w:lang w:eastAsia="ko-KR"/>
              </w:rPr>
              <w:t>NOTE 6:</w:t>
            </w:r>
            <w:r w:rsidRPr="00A1115A">
              <w:t xml:space="preserve"> </w:t>
            </w:r>
            <w:r w:rsidRPr="00A1115A">
              <w:tab/>
            </w:r>
            <w:r w:rsidRPr="00A1115A">
              <w:rPr>
                <w:rFonts w:eastAsia="Malgun Gothic" w:cs="Arial"/>
                <w:szCs w:val="18"/>
                <w:lang w:eastAsia="ko-KR"/>
              </w:rPr>
              <w:t>Considering the spectrum holdings of the operator for CA_</w:t>
            </w:r>
            <w:proofErr w:type="gramStart"/>
            <w:r w:rsidRPr="00A1115A">
              <w:rPr>
                <w:rFonts w:eastAsia="Malgun Gothic" w:cs="Arial"/>
                <w:szCs w:val="18"/>
                <w:lang w:eastAsia="ko-KR"/>
              </w:rPr>
              <w:t>n77(</w:t>
            </w:r>
            <w:proofErr w:type="gramEnd"/>
            <w:r w:rsidRPr="00A1115A">
              <w:rPr>
                <w:rFonts w:eastAsia="Malgun Gothic" w:cs="Arial"/>
                <w:szCs w:val="18"/>
                <w:lang w:eastAsia="ko-KR"/>
              </w:rPr>
              <w:t>2A) (when one uplink</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sub</w:t>
            </w:r>
            <w:r w:rsidRPr="00A1115A">
              <w:rPr>
                <w:rFonts w:eastAsia="Malgun Gothic" w:cs="Arial"/>
                <w:szCs w:val="18"/>
                <w:lang w:eastAsia="ko-KR"/>
              </w:rPr>
              <w:t xml:space="preserve"> block</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is </w:t>
            </w:r>
            <w:r w:rsidRPr="00A1115A">
              <w:rPr>
                <w:rFonts w:eastAsia="Malgun Gothic" w:cs="Arial"/>
                <w:szCs w:val="18"/>
                <w:lang w:eastAsia="ko-KR"/>
              </w:rPr>
              <w:t>assigned within 3300-3400MHz, the other uplink </w:t>
            </w:r>
            <w:r w:rsidRPr="00A1115A">
              <w:rPr>
                <w:rFonts w:eastAsia="Malgun Gothic" w:cs="Arial"/>
                <w:color w:val="FF0000"/>
                <w:szCs w:val="18"/>
                <w:u w:val="single"/>
                <w:lang w:eastAsia="ko-KR"/>
              </w:rPr>
              <w:t xml:space="preserve">sub </w:t>
            </w:r>
            <w:r w:rsidRPr="00A1115A">
              <w:rPr>
                <w:rFonts w:eastAsia="Malgun Gothic" w:cs="Arial"/>
                <w:szCs w:val="18"/>
                <w:lang w:eastAsia="ko-KR"/>
              </w:rPr>
              <w:t>block</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 xml:space="preserve">is not </w:t>
            </w:r>
            <w:r w:rsidRPr="00A1115A">
              <w:rPr>
                <w:rFonts w:eastAsia="Malgun Gothic" w:cs="Arial"/>
                <w:szCs w:val="18"/>
                <w:lang w:eastAsia="ko-KR"/>
              </w:rPr>
              <w:t xml:space="preserve">assigned within 4000-4200MHz or vice versa), no IMD5 result will fall in </w:t>
            </w:r>
            <w:r w:rsidRPr="00A1115A">
              <w:rPr>
                <w:rFonts w:eastAsia="Malgun Gothic" w:cs="Arial"/>
                <w:color w:val="FF0000"/>
                <w:szCs w:val="18"/>
                <w:u w:val="single"/>
                <w:lang w:eastAsia="ko-KR"/>
              </w:rPr>
              <w:t>Rx frequency range</w:t>
            </w:r>
            <w:r w:rsidRPr="00A1115A">
              <w:rPr>
                <w:rFonts w:cs="Arial" w:hint="eastAsia"/>
                <w:color w:val="FF0000"/>
                <w:szCs w:val="18"/>
                <w:lang w:eastAsia="zh-CN"/>
              </w:rPr>
              <w:t xml:space="preserve"> </w:t>
            </w:r>
            <w:r w:rsidRPr="00A1115A">
              <w:rPr>
                <w:rFonts w:eastAsia="Malgun Gothic" w:cs="Arial"/>
                <w:szCs w:val="18"/>
                <w:lang w:eastAsia="ko-KR"/>
              </w:rPr>
              <w:t xml:space="preserve">of band n3. Therefore, no MSD requirement apply for this CA configuration when two </w:t>
            </w:r>
            <w:proofErr w:type="gramStart"/>
            <w:r w:rsidRPr="00A1115A">
              <w:rPr>
                <w:rFonts w:eastAsia="Malgun Gothic" w:cs="Arial"/>
                <w:szCs w:val="18"/>
                <w:lang w:eastAsia="ko-KR"/>
              </w:rPr>
              <w:t xml:space="preserve">uplink </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sub</w:t>
            </w:r>
            <w:proofErr w:type="gramEnd"/>
            <w:r w:rsidRPr="00A1115A">
              <w:rPr>
                <w:rFonts w:eastAsia="Malgun Gothic" w:cs="Arial"/>
                <w:color w:val="FF0000"/>
                <w:szCs w:val="18"/>
                <w:u w:val="single"/>
                <w:lang w:eastAsia="ko-KR"/>
              </w:rPr>
              <w:t xml:space="preserve"> </w:t>
            </w:r>
            <w:r w:rsidRPr="00A1115A">
              <w:rPr>
                <w:rFonts w:eastAsia="Malgun Gothic" w:cs="Arial"/>
                <w:szCs w:val="18"/>
                <w:lang w:eastAsia="ko-KR"/>
              </w:rPr>
              <w:t>blocks are assigned within CA_77(2A).</w:t>
            </w:r>
          </w:p>
          <w:p w:rsidR="008C3B16" w:rsidRPr="00A1115A" w:rsidRDefault="008C3B16" w:rsidP="00421401">
            <w:pPr>
              <w:pStyle w:val="TAN"/>
              <w:rPr>
                <w:lang w:eastAsia="zh-CN"/>
              </w:rPr>
            </w:pPr>
            <w:r w:rsidRPr="00A1115A">
              <w:rPr>
                <w:rFonts w:eastAsia="Malgun Gothic" w:cs="Arial"/>
                <w:szCs w:val="18"/>
                <w:lang w:eastAsia="ko-KR"/>
              </w:rPr>
              <w:t xml:space="preserve">NOTE </w:t>
            </w:r>
            <w:r w:rsidRPr="00A1115A">
              <w:rPr>
                <w:rFonts w:cs="Arial" w:hint="eastAsia"/>
                <w:szCs w:val="18"/>
                <w:lang w:eastAsia="zh-CN"/>
              </w:rPr>
              <w:t>7</w:t>
            </w:r>
            <w:r w:rsidRPr="00A1115A">
              <w:rPr>
                <w:rFonts w:eastAsia="Malgun Gothic" w:cs="Arial"/>
                <w:szCs w:val="18"/>
                <w:lang w:eastAsia="ko-KR"/>
              </w:rPr>
              <w:t>:</w:t>
            </w:r>
            <w:r w:rsidRPr="00A1115A">
              <w:t xml:space="preserve"> </w:t>
            </w:r>
            <w:r w:rsidRPr="00A1115A">
              <w:tab/>
            </w:r>
            <w:r w:rsidRPr="00A1115A">
              <w:rPr>
                <w:rFonts w:eastAsia="Malgun Gothic" w:cs="Arial"/>
                <w:szCs w:val="18"/>
                <w:lang w:eastAsia="ko-KR"/>
              </w:rPr>
              <w:t>Considering the spectrum holdings of the operator for CA_</w:t>
            </w:r>
            <w:proofErr w:type="gramStart"/>
            <w:r w:rsidRPr="00A1115A">
              <w:rPr>
                <w:rFonts w:eastAsia="Malgun Gothic" w:cs="Arial"/>
                <w:szCs w:val="18"/>
                <w:lang w:eastAsia="ko-KR"/>
              </w:rPr>
              <w:t>n77(</w:t>
            </w:r>
            <w:proofErr w:type="gramEnd"/>
            <w:r w:rsidRPr="00A1115A">
              <w:rPr>
                <w:rFonts w:eastAsia="Malgun Gothic" w:cs="Arial"/>
                <w:szCs w:val="18"/>
                <w:lang w:eastAsia="ko-KR"/>
              </w:rPr>
              <w:t>2A) (when one uplink</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sub</w:t>
            </w:r>
            <w:r w:rsidRPr="00A1115A">
              <w:rPr>
                <w:rFonts w:eastAsia="Malgun Gothic" w:cs="Arial"/>
                <w:szCs w:val="18"/>
                <w:lang w:eastAsia="ko-KR"/>
              </w:rPr>
              <w:t xml:space="preserve"> block</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is </w:t>
            </w:r>
            <w:r w:rsidRPr="00A1115A">
              <w:rPr>
                <w:rFonts w:eastAsia="Malgun Gothic" w:cs="Arial"/>
                <w:szCs w:val="18"/>
                <w:lang w:eastAsia="ko-KR"/>
              </w:rPr>
              <w:t>assigned within 3300-3400MHz, the other uplink </w:t>
            </w:r>
            <w:r w:rsidRPr="00A1115A">
              <w:rPr>
                <w:rFonts w:eastAsia="Malgun Gothic" w:cs="Arial"/>
                <w:color w:val="FF0000"/>
                <w:szCs w:val="18"/>
                <w:u w:val="single"/>
                <w:lang w:eastAsia="ko-KR"/>
              </w:rPr>
              <w:t xml:space="preserve">sub </w:t>
            </w:r>
            <w:r w:rsidRPr="00A1115A">
              <w:rPr>
                <w:rFonts w:eastAsia="Malgun Gothic" w:cs="Arial"/>
                <w:szCs w:val="18"/>
                <w:lang w:eastAsia="ko-KR"/>
              </w:rPr>
              <w:t>block</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 xml:space="preserve">is not </w:t>
            </w:r>
            <w:r w:rsidRPr="00A1115A">
              <w:rPr>
                <w:rFonts w:eastAsia="Malgun Gothic" w:cs="Arial"/>
                <w:szCs w:val="18"/>
                <w:lang w:eastAsia="ko-KR"/>
              </w:rPr>
              <w:t>assigned within 4000-4200MHz or vice versa), no IMD</w:t>
            </w:r>
            <w:r w:rsidRPr="00A1115A">
              <w:rPr>
                <w:rFonts w:cs="Arial" w:hint="eastAsia"/>
                <w:szCs w:val="18"/>
                <w:lang w:eastAsia="zh-CN"/>
              </w:rPr>
              <w:t>2</w:t>
            </w:r>
            <w:r w:rsidRPr="00A1115A">
              <w:rPr>
                <w:rFonts w:eastAsia="Malgun Gothic" w:cs="Arial"/>
                <w:szCs w:val="18"/>
                <w:lang w:eastAsia="ko-KR"/>
              </w:rPr>
              <w:t xml:space="preserve"> result will fall in </w:t>
            </w:r>
            <w:r w:rsidRPr="00A1115A">
              <w:rPr>
                <w:rFonts w:eastAsia="Malgun Gothic" w:cs="Arial"/>
                <w:color w:val="FF0000"/>
                <w:szCs w:val="18"/>
                <w:u w:val="single"/>
                <w:lang w:eastAsia="ko-KR"/>
              </w:rPr>
              <w:t>Rx frequency range</w:t>
            </w:r>
            <w:r w:rsidRPr="00A1115A">
              <w:rPr>
                <w:rFonts w:cs="Arial" w:hint="eastAsia"/>
                <w:color w:val="FF0000"/>
                <w:szCs w:val="18"/>
                <w:lang w:eastAsia="zh-CN"/>
              </w:rPr>
              <w:t xml:space="preserve"> </w:t>
            </w:r>
            <w:r w:rsidRPr="00A1115A">
              <w:rPr>
                <w:rFonts w:eastAsia="Malgun Gothic" w:cs="Arial"/>
                <w:szCs w:val="18"/>
                <w:lang w:eastAsia="ko-KR"/>
              </w:rPr>
              <w:t>of band n</w:t>
            </w:r>
            <w:r w:rsidRPr="00A1115A">
              <w:rPr>
                <w:rFonts w:cs="Arial" w:hint="eastAsia"/>
                <w:szCs w:val="18"/>
                <w:lang w:eastAsia="zh-CN"/>
              </w:rPr>
              <w:t>28</w:t>
            </w:r>
            <w:r w:rsidRPr="00A1115A">
              <w:rPr>
                <w:rFonts w:eastAsia="Malgun Gothic" w:cs="Arial"/>
                <w:szCs w:val="18"/>
                <w:lang w:eastAsia="ko-KR"/>
              </w:rPr>
              <w:t xml:space="preserve">. Therefore, no MSD requirement apply for this CA configuration when two </w:t>
            </w:r>
            <w:proofErr w:type="gramStart"/>
            <w:r w:rsidRPr="00A1115A">
              <w:rPr>
                <w:rFonts w:eastAsia="Malgun Gothic" w:cs="Arial"/>
                <w:szCs w:val="18"/>
                <w:lang w:eastAsia="ko-KR"/>
              </w:rPr>
              <w:t xml:space="preserve">uplink </w:t>
            </w:r>
            <w:r w:rsidRPr="00A1115A">
              <w:rPr>
                <w:rFonts w:cs="Arial" w:hint="eastAsia"/>
                <w:color w:val="FF0000"/>
                <w:szCs w:val="18"/>
                <w:lang w:eastAsia="zh-CN"/>
              </w:rPr>
              <w:t xml:space="preserve"> </w:t>
            </w:r>
            <w:r w:rsidRPr="00A1115A">
              <w:rPr>
                <w:rFonts w:eastAsia="Malgun Gothic" w:cs="Arial"/>
                <w:color w:val="FF0000"/>
                <w:szCs w:val="18"/>
                <w:u w:val="single"/>
                <w:lang w:eastAsia="ko-KR"/>
              </w:rPr>
              <w:t>sub</w:t>
            </w:r>
            <w:proofErr w:type="gramEnd"/>
            <w:r w:rsidRPr="00A1115A">
              <w:rPr>
                <w:rFonts w:eastAsia="Malgun Gothic" w:cs="Arial"/>
                <w:color w:val="FF0000"/>
                <w:szCs w:val="18"/>
                <w:u w:val="single"/>
                <w:lang w:eastAsia="ko-KR"/>
              </w:rPr>
              <w:t xml:space="preserve"> </w:t>
            </w:r>
            <w:r w:rsidRPr="00A1115A">
              <w:rPr>
                <w:rFonts w:eastAsia="Malgun Gothic" w:cs="Arial"/>
                <w:szCs w:val="18"/>
                <w:lang w:eastAsia="ko-KR"/>
              </w:rPr>
              <w:t>blocks are assigned within CA_77(2A).</w:t>
            </w:r>
          </w:p>
        </w:tc>
      </w:tr>
    </w:tbl>
    <w:p w:rsidR="008C3B16" w:rsidRPr="00A1115A" w:rsidRDefault="008C3B16" w:rsidP="008C3B16">
      <w:pPr>
        <w:rPr>
          <w:lang w:eastAsia="zh-CN"/>
        </w:rPr>
      </w:pPr>
      <w:r w:rsidRPr="00A1115A">
        <w:rPr>
          <w:lang w:eastAsia="zh-CN"/>
        </w:rPr>
        <w:tab/>
      </w:r>
    </w:p>
    <w:p w:rsidR="008C3B16" w:rsidRPr="00A1115A" w:rsidRDefault="008C3B16" w:rsidP="008C3B16">
      <w:pPr>
        <w:pStyle w:val="TH"/>
        <w:rPr>
          <w:lang w:eastAsia="zh-CN"/>
        </w:rPr>
      </w:pPr>
      <w:r w:rsidRPr="00A1115A">
        <w:rPr>
          <w:lang w:eastAsia="zh-CN"/>
        </w:rPr>
        <w:t>Table 7.3A.5-1</w:t>
      </w:r>
      <w:r w:rsidRPr="00A1115A">
        <w:rPr>
          <w:rFonts w:hint="eastAsia"/>
          <w:lang w:eastAsia="zh-CN"/>
        </w:rPr>
        <w:t>a</w:t>
      </w:r>
      <w:r w:rsidRPr="00A1115A">
        <w:rPr>
          <w:lang w:eastAsia="zh-CN"/>
        </w:rPr>
        <w:t xml:space="preserve">: 2DL/2UL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C3B16" w:rsidRPr="00A1115A" w:rsidTr="0042140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H"/>
            </w:pPr>
            <w:r w:rsidRPr="00A1115A">
              <w:t>Source of IMD</w:t>
            </w:r>
          </w:p>
        </w:tc>
      </w:tr>
      <w:tr w:rsidR="008C3B16" w:rsidRPr="00A1115A" w:rsidTr="00421401">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rPr>
                <w:lang w:eastAsia="ja-JP"/>
              </w:rPr>
              <w:t>NR</w:t>
            </w:r>
            <w:r w:rsidRPr="00A1115A">
              <w:t xml:space="preserve"> </w:t>
            </w:r>
            <w:r w:rsidRPr="00A1115A">
              <w:rPr>
                <w:lang w:val="en-US" w:eastAsia="zh-CN"/>
              </w:rPr>
              <w:t>CA</w:t>
            </w:r>
          </w:p>
          <w:p w:rsidR="008C3B16" w:rsidRPr="00A1115A" w:rsidRDefault="008C3B16" w:rsidP="00421401">
            <w:pPr>
              <w:pStyle w:val="TAH"/>
            </w:pPr>
            <w:r w:rsidRPr="00A1115A">
              <w:t>Configuration</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H"/>
            </w:pP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CA_n1A-n78A</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[17.8]</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rPr>
                <w:lang w:eastAsia="zh-CN"/>
              </w:rPr>
              <w:t>IMD</w:t>
            </w:r>
            <w:r w:rsidRPr="00A1115A">
              <w:rPr>
                <w:rFonts w:hint="eastAsia"/>
                <w:lang w:eastAsia="zh-CN"/>
              </w:rPr>
              <w:t>4</w:t>
            </w:r>
          </w:p>
        </w:tc>
      </w:tr>
      <w:tr w:rsidR="008C3B16" w:rsidRPr="00A1115A" w:rsidTr="00421401">
        <w:trPr>
          <w:trHeight w:val="187"/>
          <w:jc w:val="center"/>
        </w:trPr>
        <w:tc>
          <w:tcPr>
            <w:tcW w:w="2007"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3710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rPr>
                <w:lang w:eastAsia="ja-JP"/>
              </w:rPr>
              <w:t>N/A</w:t>
            </w:r>
          </w:p>
        </w:tc>
      </w:tr>
    </w:tbl>
    <w:p w:rsidR="008C3B16" w:rsidRPr="00A1115A" w:rsidRDefault="008C3B16" w:rsidP="008C3B16">
      <w:pPr>
        <w:rPr>
          <w:lang w:eastAsia="zh-CN"/>
        </w:rPr>
      </w:pPr>
    </w:p>
    <w:p w:rsidR="008C3B16" w:rsidRPr="00A1115A" w:rsidRDefault="008C3B16" w:rsidP="008C3B16">
      <w:pPr>
        <w:pStyle w:val="TH"/>
        <w:rPr>
          <w:lang w:eastAsia="zh-CN"/>
        </w:rPr>
      </w:pPr>
      <w:r w:rsidRPr="00A1115A">
        <w:rPr>
          <w:lang w:eastAsia="zh-CN"/>
        </w:rPr>
        <w:lastRenderedPageBreak/>
        <w:t>Table 7.3A.5-</w:t>
      </w:r>
      <w:r w:rsidRPr="00A1115A">
        <w:rPr>
          <w:rFonts w:hint="eastAsia"/>
          <w:lang w:val="en-US" w:eastAsia="zh-CN"/>
        </w:rPr>
        <w:t>2</w:t>
      </w:r>
      <w:r w:rsidRPr="00A1115A">
        <w:rPr>
          <w:lang w:eastAsia="zh-CN"/>
        </w:rPr>
        <w:t xml:space="preserve">: </w:t>
      </w:r>
      <w:r w:rsidRPr="00A1115A">
        <w:rPr>
          <w:rFonts w:hint="eastAsia"/>
          <w:lang w:val="en-US" w:eastAsia="zh-CN"/>
        </w:rPr>
        <w:t>3</w:t>
      </w:r>
      <w:r w:rsidRPr="00A1115A">
        <w:rPr>
          <w:lang w:eastAsia="zh-CN"/>
        </w:rPr>
        <w:t xml:space="preserve">DL/2UL </w:t>
      </w:r>
      <w:proofErr w:type="spellStart"/>
      <w:r w:rsidRPr="00A1115A">
        <w:rPr>
          <w:lang w:eastAsia="zh-CN"/>
        </w:rPr>
        <w:t>interband</w:t>
      </w:r>
      <w:proofErr w:type="spellEnd"/>
      <w:r w:rsidRPr="00A1115A">
        <w:rPr>
          <w:lang w:eastAsia="zh-CN"/>
        </w:rPr>
        <w:t xml:space="preserve"> Reference sensitivity QPSK P</w:t>
      </w:r>
      <w:r w:rsidRPr="00A1115A">
        <w:rPr>
          <w:vertAlign w:val="subscript"/>
          <w:lang w:eastAsia="zh-CN"/>
        </w:rPr>
        <w:t>REFSENS</w:t>
      </w:r>
      <w:r w:rsidRPr="00A1115A">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C3B16" w:rsidRPr="00A1115A" w:rsidTr="00421401">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rPr>
                <w:lang w:val="en-US"/>
              </w:rPr>
            </w:pPr>
            <w:r w:rsidRPr="00A1115A">
              <w:t>Band / Channel bandwidth / N</w:t>
            </w:r>
            <w:r w:rsidRPr="00A1115A">
              <w:rPr>
                <w:vertAlign w:val="subscript"/>
              </w:rPr>
              <w:t>RB</w:t>
            </w:r>
            <w:r w:rsidRPr="00A1115A">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H"/>
            </w:pPr>
            <w:r w:rsidRPr="00A1115A">
              <w:t>Source of IMD</w:t>
            </w:r>
          </w:p>
        </w:tc>
      </w:tr>
      <w:tr w:rsidR="008C3B16" w:rsidRPr="00A1115A" w:rsidTr="00421401">
        <w:trPr>
          <w:trHeight w:val="187"/>
          <w:jc w:val="center"/>
        </w:trPr>
        <w:tc>
          <w:tcPr>
            <w:tcW w:w="200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rPr>
                <w:lang w:eastAsia="ja-JP"/>
              </w:rPr>
              <w:t>NR</w:t>
            </w:r>
            <w:r w:rsidRPr="00A1115A">
              <w:t xml:space="preserve"> </w:t>
            </w:r>
            <w:r w:rsidRPr="00A1115A">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rPr>
                <w:lang w:eastAsia="ja-JP"/>
              </w:rPr>
              <w:t>NR</w:t>
            </w:r>
            <w:r w:rsidRPr="00A1115A">
              <w:t xml:space="preserve"> band</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UL F</w:t>
            </w:r>
            <w:r w:rsidRPr="00A1115A">
              <w:rPr>
                <w:vertAlign w:val="subscript"/>
              </w:rPr>
              <w:t>c</w:t>
            </w:r>
            <w:r w:rsidRPr="00A1115A">
              <w:t xml:space="preserve"> </w:t>
            </w:r>
            <w:r w:rsidRPr="00A1115A">
              <w:br/>
              <w:t>(MHz)</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UL/DL BW </w:t>
            </w:r>
            <w:r w:rsidRPr="00A1115A">
              <w:br/>
              <w:t>(MHz)</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UL </w:t>
            </w:r>
            <w:r w:rsidRPr="00A1115A">
              <w:br/>
              <w:t>C</w:t>
            </w:r>
            <w:r w:rsidRPr="00A1115A">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DL F</w:t>
            </w:r>
            <w:r w:rsidRPr="00A1115A">
              <w:rPr>
                <w:vertAlign w:val="subscript"/>
              </w:rPr>
              <w:t>c</w:t>
            </w:r>
            <w:r w:rsidRPr="00A1115A">
              <w:t xml:space="preserve"> (MHz)</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 xml:space="preserve">MSD </w:t>
            </w:r>
            <w:r w:rsidRPr="00A1115A">
              <w:br/>
              <w:t>(dB)</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H"/>
            </w:pPr>
            <w:r w:rsidRPr="00A1115A">
              <w:t>Duplex mode</w:t>
            </w:r>
          </w:p>
        </w:tc>
        <w:tc>
          <w:tcPr>
            <w:tcW w:w="105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H"/>
            </w:pP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3</w:t>
            </w:r>
            <w:r w:rsidRPr="00A1115A">
              <w:rPr>
                <w:rFonts w:hint="eastAsia"/>
                <w:lang w:val="en-US" w:eastAsia="zh-CN"/>
              </w:rPr>
              <w:t>-n</w:t>
            </w:r>
            <w:r w:rsidRPr="00A1115A">
              <w:rPr>
                <w:lang w:val="en-US" w:eastAsia="zh-CN"/>
              </w:rPr>
              <w:t>41</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1977.5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val="en-US" w:eastAsia="zh-CN"/>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3</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1712.5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val="en-US" w:eastAsia="zh-CN"/>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w:t>
            </w:r>
            <w:r w:rsidRPr="00A1115A">
              <w:rPr>
                <w:lang w:val="en-US" w:eastAsia="zh-CN"/>
              </w:rPr>
              <w:t>41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2507.5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IMD5</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hint="eastAsia"/>
                <w:bCs/>
                <w:lang w:val="en-US" w:eastAsia="zh-CN"/>
              </w:rPr>
              <w:t>CA</w:t>
            </w:r>
            <w:r w:rsidRPr="00A1115A">
              <w:rPr>
                <w:rFonts w:cs="Arial"/>
                <w:bCs/>
                <w:lang w:val="en-US"/>
              </w:rPr>
              <w:t>_</w:t>
            </w:r>
            <w:r w:rsidRPr="00A1115A">
              <w:rPr>
                <w:rFonts w:cs="Arial" w:hint="eastAsia"/>
                <w:bCs/>
                <w:lang w:val="en-US" w:eastAsia="zh-CN"/>
              </w:rPr>
              <w:t>n</w:t>
            </w:r>
            <w:r w:rsidRPr="00A1115A">
              <w:rPr>
                <w:rFonts w:cs="Arial"/>
                <w:bCs/>
                <w:lang w:val="en-US"/>
              </w:rPr>
              <w:t>1</w:t>
            </w:r>
            <w:r w:rsidRPr="00A1115A">
              <w:rPr>
                <w:rFonts w:cs="Arial" w:hint="eastAsia"/>
                <w:bCs/>
                <w:lang w:val="en-US" w:eastAsia="zh-CN"/>
              </w:rPr>
              <w:t>-</w:t>
            </w:r>
            <w:r w:rsidRPr="00A1115A">
              <w:rPr>
                <w:rFonts w:cs="Arial"/>
                <w:bCs/>
                <w:lang w:val="en-US"/>
              </w:rPr>
              <w:t>n3-n78</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1750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3700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3</w:t>
            </w:r>
            <w:r w:rsidRPr="00A1115A">
              <w:t>700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28.4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1770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18</w:t>
            </w:r>
            <w:r w:rsidRPr="00A1115A">
              <w:t>6</w:t>
            </w:r>
            <w:r w:rsidRPr="00A1115A">
              <w:rPr>
                <w:rFonts w:hint="eastAsia"/>
              </w:rPr>
              <w:t>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3</w:t>
            </w:r>
            <w:r w:rsidRPr="00A1115A">
              <w:t>36</w:t>
            </w:r>
            <w:r w:rsidRPr="00A1115A">
              <w:rPr>
                <w:rFonts w:hint="eastAsia"/>
              </w:rPr>
              <w:t>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3</w:t>
            </w:r>
            <w:r w:rsidRPr="00A1115A">
              <w:t>360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11.2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n</w:t>
            </w:r>
            <w:r w:rsidRPr="00A1115A">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w:t>
            </w:r>
            <w:r w:rsidRPr="00A1115A">
              <w:t>3</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1735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27.9</w:t>
            </w:r>
          </w:p>
        </w:tc>
        <w:tc>
          <w:tcPr>
            <w:tcW w:w="828"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sv-SE"/>
              </w:rPr>
              <w:t>IMD2</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37</w:t>
            </w:r>
            <w:r w:rsidRPr="00A1115A">
              <w:t>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52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rPr>
              <w:t>3</w:t>
            </w:r>
            <w:r w:rsidRPr="00A1115A">
              <w:t>780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7</w:t>
            </w:r>
            <w:r w:rsidRPr="00A1115A">
              <w:rPr>
                <w:rFonts w:hint="eastAsia"/>
                <w:lang w:val="en-US" w:eastAsia="zh-CN"/>
              </w:rPr>
              <w:t>-n</w:t>
            </w:r>
            <w:r w:rsidRPr="00A1115A">
              <w:rPr>
                <w:lang w:val="en-US" w:eastAsia="zh-CN"/>
              </w:rPr>
              <w:t>2</w:t>
            </w:r>
            <w:r w:rsidRPr="00A1115A">
              <w:rPr>
                <w:rFonts w:hint="eastAsia"/>
                <w:lang w:val="en-US" w:eastAsia="zh-CN"/>
              </w:rPr>
              <w:t>8</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1935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2533</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zh-CN"/>
              </w:rPr>
              <w:t>30.0</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zh-CN"/>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n28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718</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1935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2125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2510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2630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n28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730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785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rPr>
              <w:t>4.5</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val="en-US" w:eastAsia="zh-CN"/>
              </w:rPr>
              <w:t>IMD5</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w:t>
            </w:r>
            <w:r w:rsidRPr="00A1115A">
              <w:rPr>
                <w:lang w:val="en-US" w:eastAsia="zh-CN"/>
              </w:rPr>
              <w:t>1</w:t>
            </w:r>
            <w:r w:rsidRPr="00A1115A">
              <w:rPr>
                <w:rFonts w:hint="eastAsia"/>
                <w:lang w:val="en-US" w:eastAsia="zh-CN"/>
              </w:rPr>
              <w:t>-n</w:t>
            </w:r>
            <w:r w:rsidRPr="00A1115A">
              <w:rPr>
                <w:lang w:val="en-US" w:eastAsia="zh-CN"/>
              </w:rPr>
              <w:t>7</w:t>
            </w:r>
            <w:r w:rsidRPr="00A1115A">
              <w:rPr>
                <w:rFonts w:hint="eastAsia"/>
                <w:lang w:val="en-US" w:eastAsia="zh-CN"/>
              </w:rPr>
              <w:t>-n</w:t>
            </w:r>
            <w:r w:rsidRPr="00A1115A">
              <w:rPr>
                <w:lang w:val="en-US" w:eastAsia="zh-CN"/>
              </w:rPr>
              <w:t>7</w:t>
            </w:r>
            <w:r w:rsidRPr="00A1115A">
              <w:rPr>
                <w:rFonts w:hint="eastAsia"/>
                <w:lang w:val="en-US" w:eastAsia="zh-CN"/>
              </w:rPr>
              <w:t>8</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1977.5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2167.5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2507.5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2627.5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ko-KR"/>
              </w:rPr>
              <w:t>9.1</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ko-KR"/>
              </w:rPr>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3305</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3305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ko-KR"/>
              </w:rPr>
              <w:t>8.7</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ko-KR"/>
              </w:rPr>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2510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2630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3580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3580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n1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1970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cs="Arial"/>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n7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2520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cs="Arial"/>
                <w:lang w:eastAsia="ko-KR"/>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ko-KR"/>
              </w:rPr>
              <w:t>n78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3390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lang w:eastAsia="ko-KR"/>
              </w:rPr>
              <w:t>10.1</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cs="Arial"/>
                <w:lang w:eastAsia="ko-KR"/>
              </w:rPr>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rPr>
              <w:t>CA</w:t>
            </w:r>
            <w:r w:rsidRPr="00A1115A">
              <w:t>_n1A-n77A-n79</w:t>
            </w:r>
            <w:r w:rsidRPr="00A1115A">
              <w:rPr>
                <w:lang w:eastAsia="ko-KR"/>
              </w:rPr>
              <w:t>A</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ins w:id="15" w:author="5177515" w:date="2021-01-15T09:49:00Z">
              <w:r>
                <w:rPr>
                  <w:rFonts w:eastAsia="游明朝"/>
                  <w:lang w:eastAsia="ja-JP"/>
                </w:rPr>
                <w:t>16.0</w:t>
              </w:r>
            </w:ins>
            <w:del w:id="16" w:author="5177515" w:date="2021-01-15T09:49:00Z">
              <w:r w:rsidRPr="00A1115A" w:rsidDel="008C3B16">
                <w:rPr>
                  <w:rFonts w:eastAsia="游明朝" w:hint="eastAsia"/>
                  <w:lang w:eastAsia="ja-JP"/>
                </w:rPr>
                <w:delText>[15.6</w:delText>
              </w:r>
              <w:r w:rsidRPr="00A1115A" w:rsidDel="008C3B16">
                <w:rPr>
                  <w:rFonts w:eastAsia="游明朝"/>
                  <w:lang w:eastAsia="ja-JP"/>
                </w:rPr>
                <w:delText>]</w:delText>
              </w:r>
            </w:del>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hint="eastAsia"/>
                <w:lang w:eastAsia="ja-JP"/>
              </w:rPr>
              <w:t>IMD</w:t>
            </w:r>
            <w:r w:rsidRPr="00A1115A">
              <w:t>3</w:t>
            </w:r>
            <w:r w:rsidRPr="00A1115A">
              <w:rPr>
                <w:rFonts w:eastAsia="游明朝"/>
                <w:vertAlign w:val="superscript"/>
                <w:lang w:eastAsia="ja-JP"/>
              </w:rPr>
              <w:t>1,2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val="en-US" w:eastAsia="ja-JP"/>
              </w:rPr>
              <w:t>n</w:t>
            </w:r>
            <w:r w:rsidRPr="00A1115A">
              <w:rPr>
                <w:rFonts w:eastAsia="游明朝" w:hint="eastAsia"/>
                <w:lang w:val="en-US" w:eastAsia="ja-JP"/>
              </w:rPr>
              <w:t>7</w:t>
            </w:r>
            <w:r w:rsidRPr="00A1115A">
              <w:rPr>
                <w:rFonts w:eastAsia="游明朝"/>
                <w:lang w:val="en-US" w:eastAsia="ja-JP"/>
              </w:rPr>
              <w:t>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3400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hint="eastAsia"/>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hint="eastAsia"/>
                <w:lang w:eastAsia="ja-JP"/>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7</w:t>
            </w:r>
            <w:r w:rsidRPr="00A1115A">
              <w:rPr>
                <w:rFonts w:eastAsia="游明朝"/>
                <w:lang w:eastAsia="ja-JP"/>
              </w:rPr>
              <w:t>9</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4660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40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216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cs="Arial" w:hint="eastAsia"/>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cs="Arial" w:hint="eastAsia"/>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lang w:eastAsia="ko-KR"/>
              </w:rPr>
              <w:t>CA_n1A-n78A-n79A</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val="en-US" w:eastAsia="ja-JP"/>
              </w:rPr>
              <w:t>n</w:t>
            </w:r>
            <w:r w:rsidRPr="00A1115A">
              <w:rPr>
                <w:rFonts w:eastAsia="游明朝" w:hint="eastAsia"/>
                <w:lang w:val="en-US" w:eastAsia="ja-JP"/>
              </w:rPr>
              <w:t>7</w:t>
            </w:r>
            <w:r w:rsidRPr="00A1115A">
              <w:rPr>
                <w:rFonts w:eastAsia="游明朝"/>
                <w:lang w:val="en-US" w:eastAsia="ja-JP"/>
              </w:rPr>
              <w:t>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3410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3410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7</w:t>
            </w:r>
            <w:r w:rsidRPr="00A1115A">
              <w:rPr>
                <w:rFonts w:eastAsia="游明朝"/>
                <w:lang w:eastAsia="ja-JP"/>
              </w:rPr>
              <w:t>9</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4870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40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216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4870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15.9</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IMD</w:t>
            </w:r>
            <w:r w:rsidRPr="00A1115A">
              <w:t>3</w:t>
            </w:r>
            <w:r w:rsidRPr="00A1115A">
              <w:rPr>
                <w:rFonts w:eastAsia="游明朝"/>
                <w:vertAlign w:val="superscript"/>
                <w:lang w:eastAsia="ja-JP"/>
              </w:rPr>
              <w:t>1,3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val="en-US" w:eastAsia="ja-JP"/>
              </w:rPr>
              <w:t>n</w:t>
            </w:r>
            <w:r w:rsidRPr="00A1115A">
              <w:rPr>
                <w:rFonts w:eastAsia="游明朝" w:hint="eastAsia"/>
                <w:lang w:val="en-US" w:eastAsia="ja-JP"/>
              </w:rPr>
              <w:t>7</w:t>
            </w:r>
            <w:r w:rsidRPr="00A1115A">
              <w:rPr>
                <w:rFonts w:eastAsia="游明朝"/>
                <w:lang w:val="en-US" w:eastAsia="ja-JP"/>
              </w:rPr>
              <w:t>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3490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3490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4.6</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IMD5</w:t>
            </w:r>
            <w:r w:rsidRPr="00A1115A">
              <w:rPr>
                <w:rFonts w:eastAsia="游明朝"/>
                <w:vertAlign w:val="superscript"/>
                <w:lang w:eastAsia="ja-JP"/>
              </w:rPr>
              <w:t>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7</w:t>
            </w:r>
            <w:r w:rsidRPr="00A1115A">
              <w:rPr>
                <w:rFonts w:eastAsia="游明朝"/>
                <w:lang w:eastAsia="ja-JP"/>
              </w:rPr>
              <w:t>9</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4670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40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216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4670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Malgun Gothic"/>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1</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1950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lang w:eastAsia="ja-JP"/>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ins w:id="17" w:author="5177515" w:date="2021-01-15T09:50:00Z">
              <w:r>
                <w:rPr>
                  <w:rFonts w:eastAsia="游明朝"/>
                  <w:lang w:eastAsia="ja-JP"/>
                </w:rPr>
                <w:t>16.0</w:t>
              </w:r>
            </w:ins>
            <w:del w:id="18" w:author="5177515" w:date="2021-01-15T09:50:00Z">
              <w:r w:rsidRPr="00A1115A" w:rsidDel="008C3B16">
                <w:rPr>
                  <w:rFonts w:eastAsia="游明朝" w:hint="eastAsia"/>
                  <w:lang w:eastAsia="ja-JP"/>
                </w:rPr>
                <w:delText>15.6</w:delText>
              </w:r>
            </w:del>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hint="eastAsia"/>
                <w:lang w:eastAsia="ja-JP"/>
              </w:rPr>
              <w:t>IMD</w:t>
            </w:r>
            <w:r w:rsidRPr="00A1115A">
              <w:t>3</w:t>
            </w:r>
            <w:r w:rsidRPr="00A1115A">
              <w:rPr>
                <w:rFonts w:eastAsia="游明朝"/>
                <w:vertAlign w:val="superscript"/>
                <w:lang w:eastAsia="ja-JP"/>
              </w:rPr>
              <w:t>1,2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val="en-US" w:eastAsia="ja-JP"/>
              </w:rPr>
              <w:t>n</w:t>
            </w:r>
            <w:r w:rsidRPr="00A1115A">
              <w:rPr>
                <w:rFonts w:eastAsia="游明朝" w:hint="eastAsia"/>
                <w:lang w:val="en-US" w:eastAsia="ja-JP"/>
              </w:rPr>
              <w:t>7</w:t>
            </w:r>
            <w:r w:rsidRPr="00A1115A">
              <w:rPr>
                <w:rFonts w:eastAsia="游明朝"/>
                <w:lang w:val="en-US" w:eastAsia="ja-JP"/>
              </w:rPr>
              <w:t>8</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3400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hint="eastAsia"/>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hint="eastAsia"/>
                <w:lang w:eastAsia="ja-JP"/>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lang w:eastAsia="ja-JP"/>
              </w:rPr>
              <w:t>n</w:t>
            </w:r>
            <w:r w:rsidRPr="00A1115A">
              <w:rPr>
                <w:rFonts w:eastAsia="游明朝" w:hint="eastAsia"/>
                <w:lang w:eastAsia="ja-JP"/>
              </w:rPr>
              <w:t>7</w:t>
            </w:r>
            <w:r w:rsidRPr="00A1115A">
              <w:rPr>
                <w:rFonts w:eastAsia="游明朝"/>
                <w:lang w:eastAsia="ja-JP"/>
              </w:rPr>
              <w:t>9</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4660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eastAsia="ja-JP"/>
              </w:rPr>
              <w:t>40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216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游明朝" w:hint="eastAsia"/>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cs="Arial" w:hint="eastAsia"/>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eastAsia="游明朝" w:cs="Arial" w:hint="eastAsia"/>
                <w:lang w:eastAsia="ja-JP"/>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hint="eastAsia"/>
                <w:bCs/>
                <w:lang w:val="en-US" w:eastAsia="zh-CN"/>
              </w:rPr>
              <w:t>CA</w:t>
            </w:r>
            <w:r w:rsidRPr="00A1115A">
              <w:rPr>
                <w:rFonts w:cs="Arial"/>
                <w:bCs/>
                <w:lang w:val="en-US"/>
              </w:rPr>
              <w:t>_</w:t>
            </w:r>
            <w:r w:rsidRPr="00A1115A">
              <w:rPr>
                <w:rFonts w:cs="Arial" w:hint="eastAsia"/>
                <w:bCs/>
                <w:lang w:val="en-US" w:eastAsia="zh-CN"/>
              </w:rPr>
              <w:t>n</w:t>
            </w:r>
            <w:r w:rsidRPr="00A1115A">
              <w:rPr>
                <w:rFonts w:cs="Arial"/>
                <w:bCs/>
                <w:lang w:val="en-US"/>
              </w:rPr>
              <w:t>2A</w:t>
            </w:r>
            <w:r w:rsidRPr="00A1115A">
              <w:rPr>
                <w:rFonts w:cs="Arial" w:hint="eastAsia"/>
                <w:bCs/>
                <w:lang w:val="en-US" w:eastAsia="zh-CN"/>
              </w:rPr>
              <w:t>-</w:t>
            </w:r>
            <w:r w:rsidRPr="00A1115A">
              <w:rPr>
                <w:rFonts w:cs="Arial"/>
                <w:bCs/>
                <w:lang w:val="en-US"/>
              </w:rPr>
              <w:t>n66A-n77A</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1880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1740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3620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3620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29.4</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1880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1740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3340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3340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8.9</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1860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1940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1750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31.2</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4010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4010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1880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1760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10.3</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3480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3480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1860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1940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1740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2.8</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3860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3860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1880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32.1</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1740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3700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t>3700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9.1</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rFonts w:hint="eastAsia"/>
                <w:lang w:eastAsia="zh-CN"/>
              </w:rPr>
              <w:t>n</w:t>
            </w:r>
            <w:r w:rsidRPr="00A1115A">
              <w:t>2</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1880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2.1</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rPr>
                <w:lang w:val="sv-SE"/>
              </w:rPr>
              <w:t>n</w:t>
            </w:r>
            <w:r w:rsidRPr="00A1115A">
              <w:t>66</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n77</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3620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ko-KR"/>
              </w:rPr>
            </w:pPr>
            <w:r w:rsidRPr="00A1115A">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rPr>
                <w:rFonts w:cs="Arial"/>
                <w:lang w:eastAsia="ko-KR"/>
              </w:rPr>
            </w:pPr>
            <w:r w:rsidRPr="00A1115A">
              <w:t>N/A</w:t>
            </w:r>
          </w:p>
        </w:tc>
      </w:tr>
      <w:tr w:rsidR="008C3B16" w:rsidRPr="00A1115A" w:rsidTr="0042140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CA_n3-n8-n78</w:t>
            </w:r>
          </w:p>
        </w:tc>
        <w:tc>
          <w:tcPr>
            <w:tcW w:w="1146"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25</w:t>
            </w:r>
          </w:p>
        </w:tc>
        <w:tc>
          <w:tcPr>
            <w:tcW w:w="960" w:type="dxa"/>
            <w:tcBorders>
              <w:top w:val="single" w:sz="4" w:space="0" w:color="auto"/>
              <w:left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ja-JP"/>
              </w:rPr>
              <w:t>N/A</w:t>
            </w:r>
          </w:p>
        </w:tc>
        <w:tc>
          <w:tcPr>
            <w:tcW w:w="828" w:type="dxa"/>
            <w:tcBorders>
              <w:top w:val="single" w:sz="4" w:space="0" w:color="auto"/>
              <w:left w:val="single" w:sz="4" w:space="0" w:color="auto"/>
              <w:right w:val="single" w:sz="4" w:space="0" w:color="auto"/>
            </w:tcBorders>
          </w:tcPr>
          <w:p w:rsidR="008C3B16" w:rsidRPr="00A1115A" w:rsidRDefault="008C3B16" w:rsidP="00421401">
            <w:pPr>
              <w:pStyle w:val="TAC"/>
              <w:rPr>
                <w:lang w:eastAsia="zh-CN"/>
              </w:rPr>
            </w:pPr>
            <w:r w:rsidRPr="00A1115A">
              <w:rPr>
                <w:rFonts w:hint="eastAsia"/>
                <w:lang w:val="en-US" w:eastAsia="zh-CN"/>
              </w:rPr>
              <w:t>FDD</w:t>
            </w:r>
          </w:p>
        </w:tc>
        <w:tc>
          <w:tcPr>
            <w:tcW w:w="1057" w:type="dxa"/>
            <w:tcBorders>
              <w:top w:val="single" w:sz="4" w:space="0" w:color="auto"/>
              <w:left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ja-JP"/>
              </w:rPr>
            </w:pPr>
            <w:r w:rsidRPr="00A1115A">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w:t>
            </w:r>
            <w:r w:rsidRPr="00A1115A">
              <w:rPr>
                <w:rFonts w:hint="eastAsia"/>
                <w:lang w:val="en-US" w:eastAsia="zh-CN"/>
              </w:rPr>
              <w:t>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IMD</w:t>
            </w:r>
            <w:r w:rsidRPr="00A1115A">
              <w:rPr>
                <w:rFonts w:hint="eastAsia"/>
                <w:lang w:val="en-US" w:eastAsia="zh-CN"/>
              </w:rPr>
              <w:t>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w:t>
            </w:r>
            <w:r w:rsidRPr="00A1115A">
              <w:rPr>
                <w:rFonts w:hint="eastAsia"/>
                <w:lang w:val="en-US" w:eastAsia="zh-CN"/>
              </w:rPr>
              <w:t>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rPr>
                <w:lang w:val="en-US"/>
              </w:rPr>
              <w:t>_</w:t>
            </w:r>
            <w:r w:rsidRPr="00A1115A">
              <w:rPr>
                <w:rFonts w:hint="eastAsia"/>
                <w:lang w:val="en-US" w:eastAsia="zh-CN"/>
              </w:rPr>
              <w:t>n3</w:t>
            </w:r>
            <w:r w:rsidRPr="00A1115A">
              <w:rPr>
                <w:lang w:val="en-US"/>
              </w:rPr>
              <w:t>A</w:t>
            </w:r>
            <w:r w:rsidRPr="00A1115A">
              <w:rPr>
                <w:rFonts w:hint="eastAsia"/>
                <w:lang w:val="en-US" w:eastAsia="zh-CN"/>
              </w:rPr>
              <w:t>-</w:t>
            </w:r>
            <w:r w:rsidRPr="00A1115A">
              <w:rPr>
                <w:lang w:val="en-US"/>
              </w:rPr>
              <w:t>n2</w:t>
            </w:r>
            <w:r w:rsidRPr="00A1115A">
              <w:rPr>
                <w:rFonts w:hint="eastAsia"/>
                <w:lang w:val="en-US" w:eastAsia="zh-CN"/>
              </w:rPr>
              <w:t>8</w:t>
            </w:r>
            <w:r w:rsidRPr="00A1115A">
              <w:rPr>
                <w:lang w:val="en-US"/>
              </w:rPr>
              <w:t>A-n</w:t>
            </w:r>
            <w:r w:rsidRPr="00A1115A">
              <w:rPr>
                <w:rFonts w:hint="eastAsia"/>
                <w:lang w:val="en-US" w:eastAsia="zh-CN"/>
              </w:rPr>
              <w:t>41</w:t>
            </w:r>
            <w:r w:rsidRPr="00A1115A">
              <w:rPr>
                <w:lang w:val="en-US"/>
              </w:rPr>
              <w:t>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n</w:t>
            </w:r>
            <w:r w:rsidRPr="00A1115A">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w:t>
            </w:r>
            <w:r w:rsidRPr="00A1115A">
              <w:t>2</w:t>
            </w:r>
            <w:r w:rsidRPr="00A1115A">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w:t>
            </w:r>
            <w:r w:rsidRPr="00A1115A">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T</w:t>
            </w:r>
            <w:r w:rsidRPr="00A1115A">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IMD</w:t>
            </w:r>
            <w:r w:rsidRPr="00A1115A">
              <w:rPr>
                <w:rFonts w:hint="eastAsia"/>
                <w:lang w:eastAsia="zh-CN"/>
              </w:rPr>
              <w:t>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zh-CN"/>
              </w:rPr>
              <w:t>n</w:t>
            </w:r>
            <w:r w:rsidRPr="00A1115A">
              <w:rPr>
                <w:rFonts w:hint="eastAsia"/>
                <w:lang w:eastAsia="zh-CN"/>
              </w:rPr>
              <w:t>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sv-SE"/>
              </w:rPr>
              <w:t>n</w:t>
            </w:r>
            <w:r w:rsidRPr="00A1115A">
              <w:t>2</w:t>
            </w:r>
            <w:r w:rsidRPr="00A1115A">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w:t>
            </w:r>
            <w:r w:rsidRPr="00A1115A">
              <w:rPr>
                <w:rFonts w:hint="eastAsia"/>
                <w:lang w:eastAsia="zh-CN"/>
              </w:rPr>
              <w:t>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T</w:t>
            </w:r>
            <w:r w:rsidRPr="00A1115A">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IMD</w:t>
            </w:r>
            <w:r w:rsidRPr="00A1115A">
              <w:rPr>
                <w:rFonts w:hint="eastAsia"/>
                <w:lang w:eastAsia="zh-CN"/>
              </w:rPr>
              <w:t>3</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color w:val="000000"/>
                <w:lang w:val="en-US" w:eastAsia="zh-CN"/>
              </w:rPr>
            </w:pPr>
            <w:r w:rsidRPr="00A1115A">
              <w:rPr>
                <w:rFonts w:hint="eastAsia"/>
                <w:lang w:eastAsia="zh-CN"/>
              </w:rPr>
              <w:t>CA</w:t>
            </w:r>
            <w:r w:rsidRPr="00A1115A">
              <w:rPr>
                <w:lang w:eastAsia="ko-KR"/>
              </w:rPr>
              <w:t>_</w:t>
            </w:r>
            <w:r w:rsidRPr="00A1115A">
              <w:rPr>
                <w:rFonts w:hint="eastAsia"/>
                <w:lang w:eastAsia="zh-CN"/>
              </w:rPr>
              <w:t>n</w:t>
            </w:r>
            <w:r w:rsidRPr="00A1115A">
              <w:rPr>
                <w:lang w:eastAsia="ko-KR"/>
              </w:rPr>
              <w:t>3</w:t>
            </w:r>
            <w:r w:rsidRPr="00A1115A">
              <w:rPr>
                <w:rFonts w:hint="eastAsia"/>
                <w:lang w:eastAsia="zh-CN"/>
              </w:rPr>
              <w:t>-</w:t>
            </w:r>
            <w:r w:rsidRPr="00A1115A">
              <w:rPr>
                <w:lang w:eastAsia="ko-KR"/>
              </w:rPr>
              <w:t>n2</w:t>
            </w:r>
            <w:r w:rsidRPr="00A1115A">
              <w:rPr>
                <w:rFonts w:hint="eastAsia"/>
                <w:lang w:eastAsia="zh-CN"/>
              </w:rPr>
              <w:t>8</w:t>
            </w:r>
            <w:r w:rsidRPr="00A1115A">
              <w:rPr>
                <w:lang w:eastAsia="ko-KR"/>
              </w:rPr>
              <w:t>-n77</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rPr>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n</w:t>
            </w:r>
            <w:r w:rsidRPr="00A1115A">
              <w:rPr>
                <w:lang w:eastAsia="zh-CN"/>
              </w:rPr>
              <w:t>2</w:t>
            </w:r>
            <w:r w:rsidRPr="00A1115A">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735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eastAsia="ko-KR"/>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3320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3320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eastAsia="zh-CN"/>
              </w:rPr>
              <w:t>n</w:t>
            </w:r>
            <w:r w:rsidRPr="00A1115A">
              <w:rPr>
                <w:lang w:eastAsia="ko-KR"/>
              </w:rPr>
              <w:t>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1755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rPr>
              <w:t>1850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eastAsia="游ゴシック"/>
              </w:rPr>
              <w:t>17.0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ko-KR"/>
              </w:rPr>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游ゴシック"/>
              </w:rPr>
            </w:pPr>
            <w:r w:rsidRPr="00A1115A">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rPr>
              <w:t>IMD3</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rFonts w:cs="Arial"/>
                <w:szCs w:val="18"/>
                <w:lang w:eastAsia="ko-KR"/>
              </w:rPr>
            </w:pPr>
            <w:r w:rsidRPr="00A1115A">
              <w:rPr>
                <w:rFonts w:cs="Arial" w:hint="eastAsia"/>
                <w:szCs w:val="18"/>
                <w:lang w:eastAsia="zh-CN"/>
              </w:rPr>
              <w:t>CA</w:t>
            </w:r>
            <w:r w:rsidRPr="00A1115A">
              <w:rPr>
                <w:rFonts w:cs="Arial"/>
                <w:szCs w:val="18"/>
                <w:lang w:eastAsia="ko-KR"/>
              </w:rPr>
              <w:t>_</w:t>
            </w:r>
            <w:r w:rsidRPr="00A1115A">
              <w:rPr>
                <w:rFonts w:cs="Arial" w:hint="eastAsia"/>
                <w:szCs w:val="18"/>
                <w:lang w:eastAsia="zh-CN"/>
              </w:rPr>
              <w:t>n</w:t>
            </w:r>
            <w:r w:rsidRPr="00A1115A">
              <w:rPr>
                <w:rFonts w:cs="Arial"/>
                <w:szCs w:val="18"/>
                <w:lang w:eastAsia="ko-KR"/>
              </w:rPr>
              <w:t>3</w:t>
            </w:r>
            <w:r w:rsidRPr="00A1115A">
              <w:rPr>
                <w:rFonts w:cs="Arial" w:hint="eastAsia"/>
                <w:szCs w:val="18"/>
                <w:lang w:eastAsia="zh-CN"/>
              </w:rPr>
              <w:t>-</w:t>
            </w:r>
            <w:r w:rsidRPr="00A1115A">
              <w:rPr>
                <w:rFonts w:cs="Arial"/>
                <w:szCs w:val="18"/>
                <w:lang w:eastAsia="ko-KR"/>
              </w:rPr>
              <w:t>n2</w:t>
            </w:r>
            <w:r w:rsidRPr="00A1115A">
              <w:rPr>
                <w:rFonts w:cs="Arial" w:hint="eastAsia"/>
                <w:szCs w:val="18"/>
                <w:lang w:eastAsia="zh-CN"/>
              </w:rPr>
              <w:t>8</w:t>
            </w:r>
            <w:r w:rsidRPr="00A1115A">
              <w:rPr>
                <w:rFonts w:cs="Arial"/>
                <w:szCs w:val="18"/>
                <w:lang w:eastAsia="ko-KR"/>
              </w:rPr>
              <w:t>-n78</w:t>
            </w:r>
          </w:p>
          <w:p w:rsidR="008C3B16" w:rsidRPr="00A1115A" w:rsidRDefault="008C3B16" w:rsidP="00421401">
            <w:pPr>
              <w:pStyle w:val="TAC"/>
              <w:rPr>
                <w:color w:val="000000"/>
                <w:lang w:val="en-US" w:eastAsia="zh-CN"/>
              </w:rPr>
            </w:pPr>
            <w:r w:rsidRPr="00A1115A">
              <w:rPr>
                <w:rFonts w:cs="Arial" w:hint="eastAsia"/>
                <w:bCs/>
                <w:lang w:val="en-US" w:eastAsia="zh-CN"/>
              </w:rPr>
              <w:t>CA</w:t>
            </w:r>
            <w:r w:rsidRPr="00A1115A">
              <w:rPr>
                <w:rFonts w:cs="Arial"/>
                <w:bCs/>
                <w:lang w:val="en-US"/>
              </w:rPr>
              <w:t>_</w:t>
            </w:r>
            <w:r w:rsidRPr="00A1115A">
              <w:rPr>
                <w:rFonts w:cs="Arial" w:hint="eastAsia"/>
                <w:bCs/>
                <w:lang w:val="en-US" w:eastAsia="zh-CN"/>
              </w:rPr>
              <w:t>n3</w:t>
            </w:r>
            <w:r w:rsidRPr="00A1115A">
              <w:rPr>
                <w:rFonts w:cs="Arial"/>
                <w:bCs/>
                <w:lang w:val="en-US"/>
              </w:rPr>
              <w:t>A</w:t>
            </w:r>
            <w:r w:rsidRPr="00A1115A">
              <w:rPr>
                <w:rFonts w:cs="Arial" w:hint="eastAsia"/>
                <w:bCs/>
                <w:lang w:val="en-US" w:eastAsia="zh-CN"/>
              </w:rPr>
              <w:t>-</w:t>
            </w:r>
            <w:r w:rsidRPr="00A1115A">
              <w:rPr>
                <w:rFonts w:cs="Arial"/>
                <w:bCs/>
                <w:lang w:val="en-US"/>
              </w:rPr>
              <w:t>n2</w:t>
            </w:r>
            <w:r w:rsidRPr="00A1115A">
              <w:rPr>
                <w:rFonts w:cs="Arial" w:hint="eastAsia"/>
                <w:bCs/>
                <w:lang w:val="en-US" w:eastAsia="zh-CN"/>
              </w:rPr>
              <w:t>8</w:t>
            </w:r>
            <w:r w:rsidRPr="00A1115A">
              <w:rPr>
                <w:rFonts w:cs="Arial"/>
                <w:bCs/>
                <w:lang w:val="en-US"/>
              </w:rPr>
              <w:t>A-n</w:t>
            </w:r>
            <w:r w:rsidRPr="00A1115A">
              <w:rPr>
                <w:rFonts w:cs="Arial" w:hint="eastAsia"/>
                <w:bCs/>
                <w:lang w:val="en-US" w:eastAsia="zh-CN"/>
              </w:rPr>
              <w:t>78(2</w:t>
            </w:r>
            <w:r w:rsidRPr="00A1115A">
              <w:rPr>
                <w:rFonts w:cs="Arial"/>
                <w:bCs/>
                <w:lang w:val="en-US"/>
              </w:rPr>
              <w:t>A</w:t>
            </w:r>
            <w:r w:rsidRPr="00A1115A">
              <w:rPr>
                <w:rFonts w:cs="Arial" w:hint="eastAsia"/>
                <w:bCs/>
                <w:lang w:val="en-US" w:eastAsia="zh-CN"/>
              </w:rPr>
              <w:t>)</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hint="eastAsia"/>
                <w:szCs w:val="18"/>
                <w:lang w:eastAsia="zh-CN"/>
              </w:rPr>
              <w:t>n</w:t>
            </w:r>
            <w:r w:rsidRPr="00A1115A">
              <w:rPr>
                <w:rFonts w:cs="Arial"/>
                <w:szCs w:val="18"/>
                <w:lang w:eastAsia="zh-CN"/>
              </w:rPr>
              <w:t>2</w:t>
            </w:r>
            <w:r w:rsidRPr="00A1115A">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3320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18"/>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lang w:eastAsia="ko-KR"/>
              </w:rPr>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hint="eastAsia"/>
                <w:szCs w:val="18"/>
                <w:lang w:eastAsia="zh-CN"/>
              </w:rPr>
              <w:t>n</w:t>
            </w:r>
            <w:r w:rsidRPr="00A1115A">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eastAsia="游ゴシック"/>
                <w:szCs w:val="18"/>
              </w:rPr>
              <w:t>17.</w:t>
            </w:r>
            <w:r w:rsidRPr="00A1115A">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1845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szCs w:val="18"/>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743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798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szCs w:val="18"/>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3764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zh-CN"/>
              </w:rPr>
            </w:pPr>
            <w:r w:rsidRPr="00A1115A">
              <w:t>3764</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4.5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lang w:eastAsia="ko-KR"/>
              </w:rPr>
              <w:t>IMD5</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color w:val="000000"/>
                <w:lang w:val="en-US" w:eastAsia="zh-CN"/>
              </w:rPr>
              <w:t>CA</w:t>
            </w:r>
            <w:r w:rsidRPr="00A1115A">
              <w:rPr>
                <w:color w:val="000000"/>
                <w:lang w:val="en-US" w:eastAsia="ko-KR"/>
              </w:rPr>
              <w:t>_</w:t>
            </w:r>
            <w:r w:rsidRPr="00A1115A">
              <w:rPr>
                <w:color w:val="000000"/>
                <w:lang w:val="en-US" w:eastAsia="zh-CN"/>
              </w:rPr>
              <w:t>n</w:t>
            </w:r>
            <w:r w:rsidRPr="00A1115A">
              <w:rPr>
                <w:rFonts w:hint="eastAsia"/>
                <w:color w:val="000000"/>
                <w:lang w:val="en-US" w:eastAsia="zh-CN"/>
              </w:rPr>
              <w:t>3-</w:t>
            </w:r>
            <w:r w:rsidRPr="00A1115A">
              <w:rPr>
                <w:color w:val="000000"/>
                <w:lang w:val="en-US" w:eastAsia="ko-KR"/>
              </w:rPr>
              <w:t>40</w:t>
            </w:r>
            <w:r w:rsidRPr="00A1115A">
              <w:rPr>
                <w:color w:val="000000"/>
                <w:lang w:val="en-US" w:eastAsia="zh-CN"/>
              </w:rPr>
              <w:t>-</w:t>
            </w:r>
            <w:r w:rsidRPr="00A1115A">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ko-KR"/>
              </w:rPr>
              <w:t>IMD</w:t>
            </w:r>
            <w:r w:rsidRPr="00A1115A">
              <w:rPr>
                <w:rFonts w:hint="eastAsia"/>
                <w:lang w:val="en-US" w:eastAsia="zh-CN"/>
              </w:rPr>
              <w:t>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n</w:t>
            </w:r>
            <w:r w:rsidRPr="00A1115A">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234</w:t>
            </w:r>
            <w:r w:rsidRPr="00A1115A">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234</w:t>
            </w:r>
            <w:r w:rsidRPr="00A1115A">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ko-KR"/>
              </w:rPr>
            </w:pPr>
            <w:r w:rsidRPr="00A1115A">
              <w:rPr>
                <w:rFonts w:hint="eastAsia"/>
                <w:lang w:val="en-US" w:eastAsia="zh-CN"/>
              </w:rPr>
              <w:t>CA</w:t>
            </w:r>
            <w:r w:rsidRPr="00A1115A">
              <w:rPr>
                <w:lang w:val="en-US" w:eastAsia="ko-KR"/>
              </w:rPr>
              <w:t>_</w:t>
            </w:r>
            <w:r w:rsidRPr="00A1115A">
              <w:rPr>
                <w:rFonts w:hint="eastAsia"/>
                <w:lang w:val="en-US" w:eastAsia="zh-CN"/>
              </w:rPr>
              <w:t>n</w:t>
            </w:r>
            <w:r w:rsidRPr="00A1115A">
              <w:rPr>
                <w:lang w:val="en-US" w:eastAsia="ko-KR"/>
              </w:rPr>
              <w:t>5A</w:t>
            </w:r>
            <w:r w:rsidRPr="00A1115A">
              <w:rPr>
                <w:rFonts w:hint="eastAsia"/>
                <w:lang w:val="en-US" w:eastAsia="zh-CN"/>
              </w:rPr>
              <w:t>-</w:t>
            </w:r>
            <w:r w:rsidRPr="00A1115A">
              <w:rPr>
                <w:lang w:val="en-US" w:eastAsia="ko-KR"/>
              </w:rPr>
              <w:t>n25A-n66A</w:t>
            </w:r>
          </w:p>
          <w:p w:rsidR="008C3B16" w:rsidRPr="00A1115A" w:rsidRDefault="008C3B16" w:rsidP="00421401">
            <w:pPr>
              <w:pStyle w:val="TAC"/>
              <w:rPr>
                <w:lang w:val="en-US" w:eastAsia="zh-CN"/>
              </w:rPr>
            </w:pPr>
            <w:r w:rsidRPr="00A1115A">
              <w:rPr>
                <w:lang w:val="en-US" w:eastAsia="zh-CN"/>
              </w:rPr>
              <w:t>CA_n5A-n25(2A)-n66A</w:t>
            </w:r>
          </w:p>
          <w:p w:rsidR="008C3B16" w:rsidRPr="00A1115A" w:rsidRDefault="008C3B16" w:rsidP="00421401">
            <w:pPr>
              <w:pStyle w:val="TAC"/>
              <w:rPr>
                <w:lang w:val="en-US" w:eastAsia="zh-CN"/>
              </w:rPr>
            </w:pPr>
            <w:r w:rsidRPr="00A1115A">
              <w:rPr>
                <w:lang w:val="en-US" w:eastAsia="zh-CN"/>
              </w:rPr>
              <w:t>CA_n5A-n25A-n66(2A)</w:t>
            </w:r>
          </w:p>
          <w:p w:rsidR="008C3B16" w:rsidRPr="00A1115A" w:rsidRDefault="008C3B16" w:rsidP="00421401">
            <w:pPr>
              <w:pStyle w:val="TAC"/>
              <w:rPr>
                <w:lang w:val="en-US" w:eastAsia="zh-CN"/>
              </w:rPr>
            </w:pPr>
            <w:r w:rsidRPr="00A1115A">
              <w:rPr>
                <w:lang w:val="en-US" w:eastAsia="zh-CN"/>
              </w:rPr>
              <w:t>CA_n5A-n25(2A)-n66(2A)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lang w:eastAsia="zh-CN"/>
              </w:rPr>
              <w:t>n</w:t>
            </w: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834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879</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lang w:val="sv-SE"/>
              </w:rPr>
              <w:t>n</w:t>
            </w: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1900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1980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22"/>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1712</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2132</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t>7.2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szCs w:val="22"/>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rPr>
            </w:pPr>
            <w:r w:rsidRPr="00A1115A">
              <w:rPr>
                <w:rFonts w:hint="eastAsia"/>
                <w:lang w:val="en-US" w:eastAsia="zh-CN"/>
              </w:rPr>
              <w:t>CA</w:t>
            </w:r>
            <w:r w:rsidRPr="00A1115A">
              <w:rPr>
                <w:lang w:val="en-US"/>
              </w:rPr>
              <w:t>_</w:t>
            </w:r>
            <w:r w:rsidRPr="00A1115A">
              <w:rPr>
                <w:rFonts w:hint="eastAsia"/>
                <w:lang w:val="en-US" w:eastAsia="zh-CN"/>
              </w:rPr>
              <w:t>n</w:t>
            </w:r>
            <w:r w:rsidRPr="00A1115A">
              <w:rPr>
                <w:lang w:val="en-US"/>
              </w:rPr>
              <w:t>5A</w:t>
            </w:r>
            <w:r w:rsidRPr="00A1115A">
              <w:rPr>
                <w:rFonts w:hint="eastAsia"/>
                <w:lang w:val="en-US" w:eastAsia="zh-CN"/>
              </w:rPr>
              <w:t>-</w:t>
            </w:r>
            <w:r w:rsidRPr="00A1115A">
              <w:rPr>
                <w:lang w:val="en-US"/>
              </w:rPr>
              <w:t>n25A-n78A</w:t>
            </w:r>
          </w:p>
          <w:p w:rsidR="008C3B16" w:rsidRPr="00A1115A" w:rsidRDefault="008C3B16" w:rsidP="00421401">
            <w:pPr>
              <w:pStyle w:val="TAC"/>
              <w:rPr>
                <w:szCs w:val="18"/>
                <w:lang w:val="en-US" w:eastAsia="zh-CN"/>
              </w:rPr>
            </w:pPr>
            <w:r w:rsidRPr="00A1115A">
              <w:rPr>
                <w:szCs w:val="18"/>
                <w:lang w:eastAsia="zh-CN"/>
              </w:rPr>
              <w:t>CA</w:t>
            </w:r>
            <w:r w:rsidRPr="00A1115A">
              <w:rPr>
                <w:szCs w:val="18"/>
              </w:rPr>
              <w:t>_</w:t>
            </w:r>
            <w:r w:rsidRPr="00A1115A">
              <w:rPr>
                <w:szCs w:val="18"/>
                <w:lang w:eastAsia="zh-CN"/>
              </w:rPr>
              <w:t>n5</w:t>
            </w:r>
            <w:r w:rsidRPr="00A1115A">
              <w:rPr>
                <w:szCs w:val="18"/>
                <w:lang w:val="en-US" w:eastAsia="ja-JP"/>
              </w:rPr>
              <w:t>A-</w:t>
            </w:r>
            <w:r w:rsidRPr="00A1115A">
              <w:rPr>
                <w:szCs w:val="18"/>
                <w:lang w:val="en-US" w:eastAsia="zh-CN"/>
              </w:rPr>
              <w:t>n25(2</w:t>
            </w:r>
            <w:r w:rsidRPr="00A1115A">
              <w:rPr>
                <w:szCs w:val="18"/>
                <w:lang w:val="en-US" w:eastAsia="ja-JP"/>
              </w:rPr>
              <w:t>A)</w:t>
            </w:r>
            <w:r w:rsidRPr="00A1115A">
              <w:rPr>
                <w:szCs w:val="18"/>
                <w:lang w:val="en-US" w:eastAsia="zh-CN"/>
              </w:rPr>
              <w:t>-n78A</w:t>
            </w:r>
          </w:p>
          <w:p w:rsidR="008C3B16" w:rsidRPr="00A1115A" w:rsidRDefault="008C3B16" w:rsidP="00421401">
            <w:pPr>
              <w:pStyle w:val="TAC"/>
              <w:rPr>
                <w:lang w:val="en-US" w:eastAsia="zh-CN"/>
              </w:rPr>
            </w:pPr>
            <w:r w:rsidRPr="00A1115A">
              <w:rPr>
                <w:szCs w:val="18"/>
                <w:lang w:eastAsia="zh-CN"/>
              </w:rPr>
              <w:t>CA</w:t>
            </w:r>
            <w:r w:rsidRPr="00A1115A">
              <w:rPr>
                <w:szCs w:val="18"/>
              </w:rPr>
              <w:t>_</w:t>
            </w:r>
            <w:r w:rsidRPr="00A1115A">
              <w:rPr>
                <w:szCs w:val="18"/>
                <w:lang w:eastAsia="zh-CN"/>
              </w:rPr>
              <w:t>n5</w:t>
            </w:r>
            <w:r w:rsidRPr="00A1115A">
              <w:rPr>
                <w:szCs w:val="18"/>
                <w:lang w:val="sv-SE" w:eastAsia="ja-JP"/>
              </w:rPr>
              <w:t>A-</w:t>
            </w:r>
            <w:r w:rsidRPr="00A1115A">
              <w:rPr>
                <w:szCs w:val="18"/>
                <w:lang w:val="en-US" w:eastAsia="zh-CN"/>
              </w:rPr>
              <w:t>n25A</w:t>
            </w:r>
            <w:r w:rsidRPr="00A1115A">
              <w:rPr>
                <w:szCs w:val="18"/>
                <w:lang w:val="sv-SE" w:eastAsia="zh-CN"/>
              </w:rPr>
              <w:t>-n78</w:t>
            </w:r>
            <w:r w:rsidRPr="00A1115A">
              <w:rPr>
                <w:szCs w:val="18"/>
                <w:lang w:val="en-US" w:eastAsia="zh-CN"/>
              </w:rPr>
              <w:t>(2</w:t>
            </w:r>
            <w:r w:rsidRPr="00A1115A">
              <w:rPr>
                <w:szCs w:val="18"/>
                <w:lang w:val="sv-SE" w:eastAsia="ja-JP"/>
              </w:rPr>
              <w:t>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w:t>
            </w: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22"/>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sv-SE"/>
              </w:rPr>
              <w:t>n</w:t>
            </w: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22"/>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3560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3560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16.1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szCs w:val="22"/>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rPr>
                <w:lang w:val="en-US"/>
              </w:rPr>
              <w:t>_</w:t>
            </w:r>
            <w:r w:rsidRPr="00A1115A">
              <w:rPr>
                <w:rFonts w:hint="eastAsia"/>
                <w:lang w:val="en-US" w:eastAsia="zh-CN"/>
              </w:rPr>
              <w:t>n</w:t>
            </w:r>
            <w:r w:rsidRPr="00A1115A">
              <w:rPr>
                <w:lang w:val="en-US"/>
              </w:rPr>
              <w:t>5A</w:t>
            </w:r>
            <w:r w:rsidRPr="00A1115A">
              <w:rPr>
                <w:rFonts w:hint="eastAsia"/>
                <w:lang w:val="en-US" w:eastAsia="zh-CN"/>
              </w:rPr>
              <w:t>-</w:t>
            </w:r>
            <w:r w:rsidRPr="00A1115A">
              <w:rPr>
                <w:lang w:val="en-US"/>
              </w:rPr>
              <w:t>n66A-n77A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w:t>
            </w: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sv-SE"/>
              </w:rPr>
              <w:t>n</w:t>
            </w:r>
            <w:r w:rsidRPr="00A1115A">
              <w:t>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3410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3410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16.1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w:t>
            </w: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826.5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871.5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sv-SE"/>
              </w:rPr>
              <w:t>n</w:t>
            </w:r>
            <w:r w:rsidRPr="00A1115A">
              <w:t>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1712.5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2112.5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4192</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4192</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w:t>
            </w: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sv-SE"/>
              </w:rPr>
              <w:t>n</w:t>
            </w:r>
            <w:r w:rsidRPr="00A1115A">
              <w:t>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3590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3590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lang w:eastAsia="zh-CN"/>
              </w:rPr>
              <w:t>n</w:t>
            </w: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875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sv-SE"/>
              </w:rPr>
              <w:t>n</w:t>
            </w:r>
            <w:r w:rsidRPr="00A1115A">
              <w:t>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14.4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IMD3</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3790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3790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hint="eastAsia"/>
                <w:szCs w:val="18"/>
                <w:lang w:val="en-US" w:eastAsia="zh-CN"/>
              </w:rPr>
              <w:t>CA</w:t>
            </w:r>
            <w:r w:rsidRPr="00A1115A">
              <w:rPr>
                <w:rFonts w:cs="Arial"/>
                <w:szCs w:val="18"/>
                <w:lang w:eastAsia="ko-KR"/>
              </w:rPr>
              <w:t>_</w:t>
            </w:r>
            <w:r w:rsidRPr="00A1115A">
              <w:rPr>
                <w:rFonts w:cs="Arial" w:hint="eastAsia"/>
                <w:szCs w:val="18"/>
                <w:lang w:val="en-US" w:eastAsia="zh-CN"/>
              </w:rPr>
              <w:t>n</w:t>
            </w:r>
            <w:r w:rsidRPr="00A1115A">
              <w:rPr>
                <w:rFonts w:cs="Arial"/>
                <w:szCs w:val="18"/>
                <w:lang w:val="en-US" w:eastAsia="zh-CN"/>
              </w:rPr>
              <w:t>5</w:t>
            </w:r>
            <w:r w:rsidRPr="00A1115A">
              <w:rPr>
                <w:rFonts w:cs="Arial" w:hint="eastAsia"/>
                <w:szCs w:val="18"/>
                <w:lang w:val="en-US" w:eastAsia="zh-CN"/>
              </w:rPr>
              <w:t>-</w:t>
            </w:r>
            <w:r w:rsidRPr="00A1115A">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n</w:t>
            </w:r>
            <w:r w:rsidRPr="00A1115A">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zh-CN"/>
              </w:rPr>
              <w:t>83</w:t>
            </w:r>
            <w:r w:rsidRPr="00A1115A">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zh-CN"/>
              </w:rPr>
              <w:t>87</w:t>
            </w:r>
            <w:r w:rsidRPr="00A1115A">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2120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eastAsia="ko-KR"/>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szCs w:val="18"/>
                <w:lang w:val="en-US" w:eastAsia="zh-CN"/>
              </w:rPr>
              <w:t>3</w:t>
            </w:r>
            <w:r w:rsidRPr="00A1115A">
              <w:rPr>
                <w:rFonts w:cs="Arial"/>
                <w:szCs w:val="18"/>
                <w:lang w:val="en-US" w:eastAsia="zh-CN"/>
              </w:rPr>
              <w:t>38</w:t>
            </w:r>
            <w:r w:rsidRPr="00A1115A">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5</w:t>
            </w:r>
            <w:r w:rsidRPr="00A1115A">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szCs w:val="18"/>
                <w:lang w:val="en-US" w:eastAsia="zh-CN"/>
              </w:rPr>
              <w:t>3</w:t>
            </w:r>
            <w:r w:rsidRPr="00A1115A">
              <w:rPr>
                <w:rFonts w:cs="Arial"/>
                <w:szCs w:val="18"/>
                <w:lang w:val="en-US" w:eastAsia="zh-CN"/>
              </w:rPr>
              <w:t>38</w:t>
            </w:r>
            <w:r w:rsidRPr="00A1115A">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szCs w:val="18"/>
                <w:lang w:eastAsia="ko-KR"/>
              </w:rPr>
              <w:t>IMD3</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hint="eastAsia"/>
                <w:szCs w:val="18"/>
                <w:lang w:val="en-US" w:eastAsia="zh-CN"/>
              </w:rPr>
              <w:t>CA</w:t>
            </w:r>
            <w:r w:rsidRPr="00A1115A">
              <w:rPr>
                <w:rFonts w:cs="Arial"/>
                <w:szCs w:val="18"/>
                <w:lang w:eastAsia="ko-KR"/>
              </w:rPr>
              <w:t>_</w:t>
            </w:r>
            <w:r w:rsidRPr="00A1115A">
              <w:rPr>
                <w:rFonts w:cs="Arial" w:hint="eastAsia"/>
                <w:szCs w:val="18"/>
                <w:lang w:val="en-US" w:eastAsia="zh-CN"/>
              </w:rPr>
              <w:t>n</w:t>
            </w:r>
            <w:r w:rsidRPr="00A1115A">
              <w:rPr>
                <w:rFonts w:cs="Arial"/>
                <w:szCs w:val="18"/>
                <w:lang w:val="en-US" w:eastAsia="zh-CN"/>
              </w:rPr>
              <w:t>5</w:t>
            </w:r>
            <w:r w:rsidRPr="00A1115A">
              <w:rPr>
                <w:rFonts w:cs="Arial" w:hint="eastAsia"/>
                <w:szCs w:val="18"/>
                <w:lang w:val="en-US" w:eastAsia="zh-CN"/>
              </w:rPr>
              <w:t>-</w:t>
            </w:r>
            <w:r w:rsidRPr="00A1115A">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rPr>
              <w:t>830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rPr>
              <w:t>87</w:t>
            </w:r>
            <w:r w:rsidRPr="00A1115A">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t>2120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rPr>
              <w:t>IMD3</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rPr>
              <w:t>n7</w:t>
            </w:r>
            <w:r w:rsidRPr="00A1115A">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rPr>
              <w:t>3</w:t>
            </w:r>
            <w:r w:rsidRPr="00A1115A">
              <w:rPr>
                <w:rFonts w:cs="Arial"/>
              </w:rPr>
              <w:t>780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rFonts w:cs="Arial" w:hint="eastAsia"/>
              </w:rPr>
              <w:t>3</w:t>
            </w:r>
            <w:r w:rsidRPr="00A1115A">
              <w:rPr>
                <w:rFonts w:cs="Arial"/>
              </w:rPr>
              <w:t>78</w:t>
            </w:r>
            <w:r w:rsidRPr="00A1115A">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cs="Arial"/>
              </w:rPr>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ko-KR"/>
              </w:rPr>
            </w:pPr>
            <w:r w:rsidRPr="00A1115A">
              <w:rPr>
                <w:lang w:val="en-US" w:eastAsia="ko-KR"/>
              </w:rPr>
              <w:t>CA_n7-n66-n78</w:t>
            </w:r>
          </w:p>
          <w:p w:rsidR="008C3B16" w:rsidRPr="00A1115A" w:rsidRDefault="008C3B16" w:rsidP="00421401">
            <w:pPr>
              <w:pStyle w:val="TAC"/>
              <w:rPr>
                <w:rFonts w:cs="Arial"/>
                <w:szCs w:val="18"/>
                <w:lang w:val="en-US" w:eastAsia="zh-CN"/>
              </w:rPr>
            </w:pPr>
            <w:r w:rsidRPr="00A1115A">
              <w:rPr>
                <w:rFonts w:cs="Arial"/>
                <w:szCs w:val="18"/>
                <w:lang w:val="en-US" w:eastAsia="zh-CN"/>
              </w:rPr>
              <w:t>CA_n7(2A)-n66A-n78A</w:t>
            </w:r>
          </w:p>
          <w:p w:rsidR="008C3B16" w:rsidRPr="00A1115A" w:rsidRDefault="008C3B16" w:rsidP="00421401">
            <w:pPr>
              <w:pStyle w:val="TAC"/>
              <w:rPr>
                <w:lang w:val="en-US" w:eastAsia="ko-KR"/>
              </w:rPr>
            </w:pPr>
            <w:r w:rsidRPr="00A1115A">
              <w:rPr>
                <w:rFonts w:cs="Arial"/>
                <w:szCs w:val="18"/>
                <w:lang w:val="en-US" w:eastAsia="zh-CN"/>
              </w:rPr>
              <w:t>CA_n7A-n66(2A)-n78A</w:t>
            </w:r>
          </w:p>
          <w:p w:rsidR="008C3B16" w:rsidRPr="00A1115A" w:rsidRDefault="008C3B16" w:rsidP="00421401">
            <w:pPr>
              <w:pStyle w:val="TAC"/>
              <w:rPr>
                <w:rFonts w:cs="Arial"/>
                <w:szCs w:val="18"/>
                <w:lang w:val="en-US" w:eastAsia="zh-CN"/>
              </w:rPr>
            </w:pPr>
            <w:bookmarkStart w:id="19" w:name="OLE_LINK71"/>
            <w:bookmarkStart w:id="20" w:name="OLE_LINK70"/>
            <w:r w:rsidRPr="00A1115A">
              <w:rPr>
                <w:rFonts w:cs="Arial"/>
                <w:szCs w:val="18"/>
                <w:lang w:val="en-US" w:eastAsia="zh-CN"/>
              </w:rPr>
              <w:t>CA_n7(2A)-n66(2A)-n78A</w:t>
            </w:r>
          </w:p>
          <w:p w:rsidR="008C3B16" w:rsidRPr="00A1115A" w:rsidRDefault="008C3B16" w:rsidP="00421401">
            <w:pPr>
              <w:pStyle w:val="TAC"/>
              <w:rPr>
                <w:rFonts w:cs="Arial"/>
                <w:szCs w:val="18"/>
                <w:lang w:val="en-US" w:eastAsia="zh-CN"/>
              </w:rPr>
            </w:pPr>
            <w:r w:rsidRPr="00A1115A">
              <w:rPr>
                <w:rFonts w:cs="Arial"/>
                <w:szCs w:val="18"/>
                <w:lang w:val="en-US" w:eastAsia="zh-CN"/>
              </w:rPr>
              <w:t>CA_n7(2A)-n66A-n78(2A)</w:t>
            </w:r>
          </w:p>
          <w:p w:rsidR="008C3B16" w:rsidRPr="00A1115A" w:rsidRDefault="008C3B16" w:rsidP="00421401">
            <w:pPr>
              <w:pStyle w:val="TAC"/>
              <w:rPr>
                <w:lang w:val="en-US" w:eastAsia="ko-KR"/>
              </w:rPr>
            </w:pPr>
            <w:r w:rsidRPr="00A1115A">
              <w:rPr>
                <w:rFonts w:cs="Arial"/>
                <w:szCs w:val="18"/>
                <w:lang w:val="en-US" w:eastAsia="zh-CN"/>
              </w:rPr>
              <w:t>CA_n7(2A)-n66(2A)-n78(2A)</w:t>
            </w:r>
            <w:bookmarkEnd w:id="19"/>
            <w:bookmarkEnd w:id="20"/>
          </w:p>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n</w:t>
            </w:r>
            <w:r w:rsidRPr="00A1115A">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lang w:eastAsia="ko-KR"/>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3</w:t>
            </w:r>
            <w:r w:rsidRPr="00A1115A">
              <w:rPr>
                <w:rFonts w:cs="Arial"/>
                <w:szCs w:val="18"/>
                <w:lang w:val="en-US" w:eastAsia="zh-CN"/>
              </w:rPr>
              <w:t>39</w:t>
            </w:r>
            <w:r w:rsidRPr="00A1115A">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5</w:t>
            </w:r>
            <w:r w:rsidRPr="00A1115A">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3</w:t>
            </w:r>
            <w:r w:rsidRPr="00A1115A">
              <w:rPr>
                <w:rFonts w:cs="Arial"/>
                <w:szCs w:val="18"/>
                <w:lang w:val="en-US" w:eastAsia="zh-CN"/>
              </w:rPr>
              <w:t>39</w:t>
            </w:r>
            <w:r w:rsidRPr="00A1115A">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lang w:eastAsia="ko-KR"/>
              </w:rPr>
              <w:t>IMD3</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color w:val="000000"/>
                <w:szCs w:val="22"/>
                <w:lang w:val="en-US" w:eastAsia="ko-KR"/>
              </w:rPr>
            </w:pPr>
            <w:r w:rsidRPr="00A1115A">
              <w:rPr>
                <w:color w:val="000000"/>
                <w:szCs w:val="22"/>
                <w:lang w:val="en-US" w:eastAsia="ko-KR"/>
              </w:rPr>
              <w:t>CA_n7-n66-n78</w:t>
            </w:r>
          </w:p>
          <w:p w:rsidR="008C3B16" w:rsidRPr="00A1115A" w:rsidRDefault="008C3B16" w:rsidP="0042140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CA_n7(2A)-n66A-n78A</w:t>
            </w:r>
          </w:p>
          <w:p w:rsidR="008C3B16" w:rsidRPr="00A1115A" w:rsidRDefault="008C3B16" w:rsidP="00421401">
            <w:pPr>
              <w:pStyle w:val="TAC"/>
              <w:rPr>
                <w:color w:val="000000"/>
                <w:szCs w:val="22"/>
                <w:lang w:val="en-US" w:eastAsia="ko-KR"/>
              </w:rPr>
            </w:pPr>
            <w:r w:rsidRPr="00A1115A">
              <w:rPr>
                <w:rFonts w:cs="Arial"/>
                <w:szCs w:val="18"/>
                <w:lang w:val="en-US" w:eastAsia="zh-CN"/>
              </w:rPr>
              <w:t>CA_n7A-n66(2A)-n78A</w:t>
            </w:r>
          </w:p>
          <w:p w:rsidR="008C3B16" w:rsidRPr="00A1115A" w:rsidRDefault="008C3B16" w:rsidP="0042140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CA_n7(2A)-n66(2A)-n78A</w:t>
            </w:r>
          </w:p>
          <w:p w:rsidR="008C3B16" w:rsidRPr="00A1115A" w:rsidRDefault="008C3B16" w:rsidP="00421401">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CA_n7(2A)-n66A-n78(2A)</w:t>
            </w:r>
          </w:p>
          <w:p w:rsidR="008C3B16" w:rsidRPr="00A1115A" w:rsidRDefault="008C3B16" w:rsidP="00421401">
            <w:pPr>
              <w:pStyle w:val="TAC"/>
              <w:rPr>
                <w:rFonts w:cs="Arial"/>
                <w:szCs w:val="18"/>
                <w:lang w:val="en-US" w:eastAsia="zh-CN"/>
              </w:rPr>
            </w:pPr>
            <w:r w:rsidRPr="00A1115A">
              <w:rPr>
                <w:rFonts w:cs="Arial"/>
                <w:szCs w:val="18"/>
                <w:lang w:val="en-US" w:eastAsia="zh-CN"/>
              </w:rPr>
              <w:t>CA_n7(2A)-n66(2A)-n78(2A)</w:t>
            </w:r>
          </w:p>
          <w:p w:rsidR="008C3B16" w:rsidRPr="00A1115A" w:rsidRDefault="008C3B16" w:rsidP="00421401">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n</w:t>
            </w:r>
            <w:r w:rsidRPr="00A1115A">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szCs w:val="18"/>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2150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8</w:t>
            </w:r>
            <w:r w:rsidRPr="00A1115A">
              <w:rPr>
                <w:rFonts w:cs="Arial" w:hint="eastAsia"/>
                <w:szCs w:val="18"/>
                <w:lang w:val="en-US" w:eastAsia="zh-CN"/>
              </w:rPr>
              <w:t>.</w:t>
            </w:r>
            <w:r w:rsidRPr="00A1115A">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lang w:eastAsia="ko-KR"/>
              </w:rPr>
              <w:t>IMD4</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3</w:t>
            </w:r>
            <w:r w:rsidRPr="00A1115A">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szCs w:val="18"/>
                <w:lang w:val="en-US" w:eastAsia="ko-KR"/>
              </w:rPr>
              <w:t>5</w:t>
            </w:r>
            <w:r w:rsidRPr="00A1115A">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hint="eastAsia"/>
                <w:szCs w:val="18"/>
                <w:lang w:val="en-US" w:eastAsia="zh-CN"/>
              </w:rPr>
              <w:t>3</w:t>
            </w:r>
            <w:r w:rsidRPr="00A1115A">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r w:rsidRPr="00A1115A">
              <w:t>CA_n25A-n41A-n77A</w:t>
            </w:r>
          </w:p>
          <w:p w:rsidR="008C3B16" w:rsidRPr="00A1115A" w:rsidRDefault="008C3B16" w:rsidP="00421401">
            <w:pPr>
              <w:pStyle w:val="TAC"/>
            </w:pPr>
            <w:r w:rsidRPr="00A1115A">
              <w:t>CA_n25A-n41(2A)-n77A</w:t>
            </w:r>
          </w:p>
          <w:p w:rsidR="008C3B16" w:rsidRPr="00A1115A" w:rsidRDefault="008C3B16" w:rsidP="00421401">
            <w:pPr>
              <w:pStyle w:val="TAC"/>
              <w:rPr>
                <w:lang w:val="en-US" w:eastAsia="zh-CN"/>
              </w:rPr>
            </w:pPr>
            <w:r w:rsidRPr="00A1115A">
              <w:t>CA_n25A-n41C-n77A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1870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1950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2610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2610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3350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3350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14.8</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zh-CN"/>
              </w:rPr>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1870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1950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t>1870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rFonts w:cs="Arial"/>
                <w:kern w:val="2"/>
                <w:szCs w:val="24"/>
                <w:lang w:eastAsia="ko-KR"/>
              </w:rPr>
              <w:t>5</w:t>
            </w:r>
            <w:r w:rsidRPr="00A1115A">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1870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1950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8.6</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2550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2685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3525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ko-KR"/>
              </w:rPr>
            </w:pPr>
            <w:r w:rsidRPr="00A1115A">
              <w:rPr>
                <w:lang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3475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val="en-US" w:eastAsia="zh-CN"/>
              </w:rPr>
            </w:pPr>
            <w:r w:rsidRPr="00A1115A">
              <w:rPr>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CA_n25A-n66A-n77A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4060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4060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IMD4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3</w:t>
            </w:r>
            <w:r w:rsidRPr="00A1115A">
              <w:rPr>
                <w:rFonts w:hint="eastAsia"/>
                <w:color w:val="000000"/>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3</w:t>
            </w:r>
            <w:r w:rsidRPr="00A1115A">
              <w:rPr>
                <w:rFonts w:hint="eastAsia"/>
                <w:color w:val="000000"/>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val="en-US" w:eastAsia="ja-JP"/>
              </w:rPr>
              <w:t>IMD</w:t>
            </w:r>
            <w:r w:rsidRPr="00A1115A">
              <w:rPr>
                <w:rFonts w:cs="Arial" w:hint="eastAsia"/>
                <w:kern w:val="2"/>
                <w:szCs w:val="24"/>
                <w:lang w:val="en-US" w:eastAsia="zh-CN"/>
              </w:rPr>
              <w:t>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1740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3700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3700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val="en-US" w:eastAsia="ja-JP"/>
              </w:rPr>
              <w:t>IMD</w:t>
            </w:r>
            <w:r w:rsidRPr="00A1115A">
              <w:rPr>
                <w:rFonts w:cs="Arial" w:hint="eastAsia"/>
                <w:kern w:val="2"/>
                <w:szCs w:val="24"/>
                <w:lang w:val="en-US" w:eastAsia="zh-CN"/>
              </w:rPr>
              <w:t>4</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val="en-US" w:eastAsia="ja-JP"/>
              </w:rPr>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1880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1740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3620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3620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hint="eastAsia"/>
                <w:kern w:val="2"/>
                <w:szCs w:val="24"/>
                <w:lang w:val="en-US" w:eastAsia="ko-KR"/>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1880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1740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val="en-US" w:eastAsia="ko-KR"/>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3340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3340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hint="eastAsia"/>
                <w:kern w:val="2"/>
                <w:szCs w:val="24"/>
                <w:lang w:val="en-US" w:eastAsia="ko-KR"/>
              </w:rPr>
              <w:t>IMD4</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cs="Arial" w:hint="eastAsia"/>
                <w:szCs w:val="18"/>
                <w:lang w:val="en-US" w:eastAsia="zh-CN"/>
              </w:rPr>
              <w:t>CA</w:t>
            </w:r>
            <w:r w:rsidRPr="00A1115A">
              <w:rPr>
                <w:rFonts w:cs="Arial"/>
                <w:szCs w:val="18"/>
                <w:lang w:eastAsia="ko-KR"/>
              </w:rPr>
              <w:t>_</w:t>
            </w:r>
            <w:r w:rsidRPr="00A1115A">
              <w:rPr>
                <w:rFonts w:cs="Arial" w:hint="eastAsia"/>
                <w:szCs w:val="18"/>
                <w:lang w:val="en-US" w:eastAsia="zh-CN"/>
              </w:rPr>
              <w:t>n</w:t>
            </w:r>
            <w:r w:rsidRPr="00A1115A">
              <w:rPr>
                <w:rFonts w:cs="Arial"/>
                <w:szCs w:val="18"/>
                <w:lang w:val="en-US" w:eastAsia="zh-CN"/>
              </w:rPr>
              <w:t>25</w:t>
            </w:r>
            <w:r w:rsidRPr="00A1115A">
              <w:rPr>
                <w:rFonts w:cs="Arial" w:hint="eastAsia"/>
                <w:szCs w:val="18"/>
                <w:lang w:val="en-US" w:eastAsia="zh-CN"/>
              </w:rPr>
              <w:t>-</w:t>
            </w:r>
            <w:r w:rsidRPr="00A1115A">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szCs w:val="18"/>
                <w:lang w:val="en-US" w:eastAsia="zh-CN"/>
              </w:rPr>
              <w:t>n</w:t>
            </w:r>
            <w:r w:rsidRPr="00A1115A">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1880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1960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lang w:eastAsia="ko-KR"/>
              </w:rPr>
            </w:pPr>
            <w:r w:rsidRPr="00A1115A">
              <w:rPr>
                <w:rFonts w:cs="Arial"/>
                <w:szCs w:val="18"/>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2140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szCs w:val="18"/>
                <w:lang w:val="en-US" w:eastAsia="zh-CN"/>
              </w:rPr>
              <w:t>3</w:t>
            </w:r>
            <w:r w:rsidRPr="00A1115A">
              <w:rPr>
                <w:rFonts w:cs="Arial"/>
                <w:szCs w:val="18"/>
                <w:lang w:val="en-US" w:eastAsia="zh-CN"/>
              </w:rPr>
              <w:t>62</w:t>
            </w:r>
            <w:r w:rsidRPr="00A1115A">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szCs w:val="18"/>
                <w:lang w:val="en-US" w:eastAsia="ko-KR"/>
              </w:rPr>
              <w:t>5</w:t>
            </w:r>
            <w:r w:rsidRPr="00A1115A">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szCs w:val="18"/>
                <w:lang w:val="en-US" w:eastAsia="zh-CN"/>
              </w:rPr>
              <w:t>3</w:t>
            </w:r>
            <w:r w:rsidRPr="00A1115A">
              <w:rPr>
                <w:rFonts w:cs="Arial"/>
                <w:szCs w:val="18"/>
                <w:lang w:val="en-US" w:eastAsia="zh-CN"/>
              </w:rPr>
              <w:t>62</w:t>
            </w:r>
            <w:r w:rsidRPr="00A1115A">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29.4</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CA_n25A-n71A-n77A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color w:val="000000"/>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color w:val="000000"/>
                <w:lang w:val="en-US" w:eastAsia="zh-CN"/>
              </w:rPr>
              <w:t>3</w:t>
            </w:r>
            <w:r w:rsidRPr="00A1115A">
              <w:rPr>
                <w:rFonts w:hint="eastAsia"/>
                <w:color w:val="000000"/>
                <w:lang w:val="en-US" w:eastAsia="zh-CN"/>
              </w:rPr>
              <w:t>30</w:t>
            </w:r>
            <w:r w:rsidRPr="00A1115A">
              <w:rPr>
                <w:color w:val="000000"/>
                <w:lang w:val="en-US" w:eastAsia="zh-CN"/>
              </w:rPr>
              <w:t>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zh-CN"/>
              </w:rPr>
              <w:t>IMD3</w:t>
            </w:r>
            <w:r w:rsidRPr="00A1115A">
              <w:rPr>
                <w:color w:val="000000"/>
                <w:vertAlign w:val="superscript"/>
                <w:lang w:val="en-US" w:eastAsia="zh-CN"/>
              </w:rPr>
              <w:t>1,2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hint="eastAsia"/>
                <w:color w:val="000000"/>
                <w:lang w:val="en-US" w:eastAsia="zh-CN"/>
              </w:rPr>
              <w:t>n</w:t>
            </w: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1874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1954</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rPr>
              <w:t>16.5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zh-CN"/>
              </w:rPr>
              <w:t>IMD3</w:t>
            </w:r>
            <w:r w:rsidRPr="00A1115A">
              <w:rPr>
                <w:color w:val="000000"/>
                <w:vertAlign w:val="superscript"/>
                <w:lang w:val="en-US" w:eastAsia="zh-CN"/>
              </w:rPr>
              <w:t>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color w:val="000000"/>
                <w:lang w:val="en-US" w:eastAsia="zh-CN"/>
              </w:rPr>
              <w:t>N/A</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rPr>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3</w:t>
            </w:r>
            <w:r w:rsidRPr="00A1115A">
              <w:rPr>
                <w:rFonts w:cs="Arial"/>
              </w:rPr>
              <w:t>380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rPr>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cs="Arial"/>
              </w:rPr>
              <w:t>29.5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rPr>
                <w:lang w:val="en-US" w:eastAsia="zh-CN"/>
              </w:rPr>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2642</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264</w:t>
            </w:r>
            <w:r w:rsidRPr="00A1115A">
              <w:rPr>
                <w:rFonts w:cs="Arial"/>
              </w:rPr>
              <w:t>2</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rPr>
                <w:rFonts w:cs="Arial"/>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3</w:t>
            </w:r>
            <w:r w:rsidRPr="00A1115A">
              <w:rPr>
                <w:rFonts w:cs="Arial"/>
              </w:rPr>
              <w:t>440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cs="Arial"/>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rPr>
                <w:rFonts w:cs="Arial"/>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743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cs="Arial"/>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798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cs="Arial"/>
              </w:rPr>
              <w:t>30.8</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rPr>
                <w:rFonts w:cs="Arial"/>
              </w:rPr>
              <w:t>IMD2</w:t>
            </w:r>
            <w:r w:rsidRPr="00A1115A">
              <w:rPr>
                <w:rFonts w:cs="Arial"/>
                <w:vertAlign w:val="superscript"/>
                <w:lang w:val="en-US" w:eastAsia="zh-CN"/>
              </w:rPr>
              <w:t>1</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lang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2565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2565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lang w:eastAsia="ko-KR"/>
              </w:rPr>
              <w:t>n28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745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800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eastAsia="ko-KR"/>
              </w:rPr>
            </w:pPr>
            <w:r w:rsidRPr="00A1115A">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rPr>
                <w:rFonts w:eastAsia="Malgun Gothic"/>
                <w:lang w:eastAsia="ko-KR"/>
              </w:rPr>
              <w:t>n78</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3310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3310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rPr>
            </w:pPr>
            <w:r w:rsidRPr="00A1115A">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lang w:eastAsia="ja-JP"/>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cs="Arial"/>
                <w:szCs w:val="18"/>
                <w:lang w:val="en-US" w:eastAsia="zh-CN"/>
              </w:rPr>
            </w:pPr>
            <w:r w:rsidRPr="00A1115A">
              <w:t>IMD2</w:t>
            </w:r>
            <w:r w:rsidRPr="00A1115A">
              <w:rPr>
                <w:vertAlign w:val="superscript"/>
                <w:lang w:val="en-US" w:eastAsia="zh-CN"/>
              </w:rPr>
              <w:t>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rFonts w:hint="eastAsia"/>
                <w:lang w:val="en-US" w:eastAsia="zh-CN"/>
              </w:rPr>
              <w:t>CA</w:t>
            </w:r>
            <w:r w:rsidRPr="00A1115A">
              <w:rPr>
                <w:rFonts w:hint="eastAsia"/>
                <w:lang w:val="en-US" w:eastAsia="ko-KR"/>
              </w:rPr>
              <w:t>_</w:t>
            </w:r>
            <w:r w:rsidRPr="00A1115A">
              <w:rPr>
                <w:rFonts w:hint="eastAsia"/>
                <w:lang w:val="en-US" w:eastAsia="zh-CN"/>
              </w:rPr>
              <w:t>n</w:t>
            </w:r>
            <w:r w:rsidRPr="00A1115A">
              <w:rPr>
                <w:rFonts w:hint="eastAsia"/>
                <w:lang w:val="en-US" w:eastAsia="ko-KR"/>
              </w:rPr>
              <w:t>39A</w:t>
            </w:r>
            <w:r w:rsidRPr="00A1115A">
              <w:rPr>
                <w:rFonts w:hint="eastAsia"/>
                <w:lang w:val="en-US" w:eastAsia="zh-CN"/>
              </w:rPr>
              <w:t>-</w:t>
            </w:r>
            <w:r w:rsidRPr="00A1115A">
              <w:rPr>
                <w:rFonts w:hint="eastAsia"/>
                <w:lang w:val="en-US" w:eastAsia="ko-KR"/>
              </w:rPr>
              <w:t>n40A-n79A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lang w:eastAsia="ko-KR"/>
              </w:rPr>
            </w:pPr>
            <w:r w:rsidRPr="00A1115A">
              <w:rPr>
                <w:rFonts w:cs="Arial"/>
                <w:szCs w:val="18"/>
                <w:lang w:val="en-US" w:eastAsia="zh-CN"/>
              </w:rPr>
              <w:t>n</w:t>
            </w:r>
            <w:r w:rsidRPr="00A1115A">
              <w:rPr>
                <w:rFonts w:cs="Arial"/>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kern w:val="2"/>
                <w:szCs w:val="24"/>
                <w:lang w:val="en-US" w:eastAsia="ko-KR"/>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w:t>
            </w:r>
            <w:r w:rsidRPr="00A1115A">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lang w:eastAsia="ko-KR"/>
              </w:rPr>
            </w:pPr>
            <w:r w:rsidRPr="00A1115A">
              <w:rPr>
                <w:rFonts w:cs="Arial"/>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kern w:val="2"/>
                <w:szCs w:val="24"/>
                <w:lang w:val="en-US" w:eastAsia="ko-KR"/>
              </w:rPr>
            </w:pPr>
            <w:r w:rsidRPr="00A1115A">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w:t>
            </w:r>
            <w:r w:rsidRPr="00A1115A">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en-US" w:eastAsia="zh-CN"/>
              </w:rPr>
              <w:t>N/A</w:t>
            </w:r>
          </w:p>
        </w:tc>
      </w:tr>
      <w:tr w:rsidR="008C3B16" w:rsidRPr="00A1115A" w:rsidTr="0042140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lang w:eastAsia="ko-KR"/>
              </w:rPr>
            </w:pPr>
            <w:r w:rsidRPr="00A1115A">
              <w:rPr>
                <w:rFonts w:cs="Arial"/>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rFonts w:eastAsia="Malgun Gothic"/>
                <w:kern w:val="2"/>
                <w:szCs w:val="24"/>
                <w:lang w:val="en-US" w:eastAsia="ko-KR"/>
              </w:rPr>
            </w:pPr>
            <w:r w:rsidRPr="00A1115A">
              <w:rPr>
                <w:lang w:val="en-US" w:eastAsia="zh-CN"/>
              </w:rPr>
              <w:t>5.</w:t>
            </w:r>
            <w:r w:rsidRPr="00A1115A">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val="en-US" w:eastAsia="zh-CN"/>
              </w:rPr>
              <w:t>IMD</w:t>
            </w:r>
            <w:r w:rsidRPr="00A1115A">
              <w:rPr>
                <w:rFonts w:hint="eastAsia"/>
                <w:lang w:val="en-US" w:eastAsia="zh-CN"/>
              </w:rPr>
              <w:t>4</w:t>
            </w:r>
          </w:p>
        </w:tc>
      </w:tr>
      <w:tr w:rsidR="008C3B16" w:rsidRPr="00A1115A" w:rsidTr="00421401">
        <w:trPr>
          <w:trHeight w:val="187"/>
          <w:jc w:val="center"/>
        </w:trPr>
        <w:tc>
          <w:tcPr>
            <w:tcW w:w="2007" w:type="dxa"/>
            <w:tcBorders>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rPr>
                <w:color w:val="000000"/>
                <w:lang w:val="en-US" w:eastAsia="zh-CN"/>
              </w:rPr>
              <w:t>CA</w:t>
            </w:r>
            <w:r w:rsidRPr="00A1115A">
              <w:rPr>
                <w:color w:val="000000"/>
                <w:lang w:val="en-US" w:eastAsia="ko-KR"/>
              </w:rPr>
              <w:t>_</w:t>
            </w:r>
            <w:r w:rsidRPr="00A1115A">
              <w:rPr>
                <w:color w:val="000000"/>
                <w:lang w:val="en-US" w:eastAsia="zh-CN"/>
              </w:rPr>
              <w:t>n</w:t>
            </w:r>
            <w:r w:rsidRPr="00A1115A">
              <w:rPr>
                <w:color w:val="000000"/>
                <w:lang w:val="en-US" w:eastAsia="ko-KR"/>
              </w:rPr>
              <w:t>40</w:t>
            </w:r>
            <w:r w:rsidRPr="00A1115A">
              <w:rPr>
                <w:color w:val="000000"/>
                <w:lang w:val="en-US" w:eastAsia="zh-CN"/>
              </w:rPr>
              <w:t>-</w:t>
            </w:r>
            <w:r w:rsidRPr="00A1115A">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lang w:val="en-US" w:eastAsia="zh-CN"/>
              </w:rPr>
              <w:t>n</w:t>
            </w:r>
            <w:r w:rsidRPr="00A1115A">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lang w:eastAsia="ja-JP"/>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zh-CN"/>
              </w:rPr>
              <w:t>N/A</w:t>
            </w:r>
          </w:p>
        </w:tc>
      </w:tr>
      <w:tr w:rsidR="008C3B16" w:rsidRPr="00A1115A" w:rsidTr="00421401">
        <w:trPr>
          <w:trHeight w:val="187"/>
          <w:jc w:val="center"/>
        </w:trPr>
        <w:tc>
          <w:tcPr>
            <w:tcW w:w="2007"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color w:val="000000"/>
                <w:lang w:val="en-US" w:eastAsia="ko-KR"/>
              </w:rPr>
            </w:pPr>
            <w:r w:rsidRPr="00A1115A">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ja-JP"/>
              </w:rPr>
            </w:pPr>
            <w:r w:rsidRPr="00A1115A">
              <w:rPr>
                <w:rFonts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lang w:eastAsia="ko-KR"/>
              </w:rPr>
              <w:t>IMD</w:t>
            </w:r>
            <w:r w:rsidRPr="00A1115A">
              <w:rPr>
                <w:rFonts w:hint="eastAsia"/>
                <w:lang w:val="en-US" w:eastAsia="zh-CN"/>
              </w:rPr>
              <w:t>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r w:rsidRPr="00A1115A">
              <w:t>CA_n41A-n66A-n77A</w:t>
            </w:r>
          </w:p>
          <w:p w:rsidR="008C3B16" w:rsidRPr="00A1115A" w:rsidRDefault="008C3B16" w:rsidP="00421401">
            <w:pPr>
              <w:pStyle w:val="TAC"/>
            </w:pPr>
            <w:r w:rsidRPr="00A1115A">
              <w:t>CA_n41(2A)-n66A-n77A</w:t>
            </w:r>
          </w:p>
          <w:p w:rsidR="008C3B16" w:rsidRPr="00A1115A" w:rsidRDefault="008C3B16" w:rsidP="00421401">
            <w:pPr>
              <w:pStyle w:val="TAC"/>
              <w:rPr>
                <w:lang w:val="en-US" w:eastAsia="zh-CN"/>
              </w:rPr>
            </w:pPr>
            <w:r w:rsidRPr="00A1115A">
              <w:t>CA_n41C-n66A-n77A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3390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cs="Arial"/>
                <w:kern w:val="2"/>
                <w:szCs w:val="24"/>
                <w:lang w:eastAsia="ko-KR"/>
              </w:rPr>
              <w:t>IMD3</w:t>
            </w:r>
            <w:r w:rsidRPr="00A1115A">
              <w:rPr>
                <w:rFonts w:cs="Arial"/>
                <w:kern w:val="2"/>
                <w:szCs w:val="24"/>
                <w:vertAlign w:val="superscript"/>
                <w:lang w:eastAsia="ko-KR"/>
              </w:rPr>
              <w:t>1,2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2670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IMD5</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2115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5</w:t>
            </w:r>
            <w:r w:rsidRPr="00A1115A">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rPr>
                <w:rFonts w:eastAsia="Malgun Gothic" w:cs="Arial"/>
                <w:lang w:eastAsia="ko-KR"/>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2530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2530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rPr>
                <w:rFonts w:hint="eastAsia"/>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1760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9.0</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IMD4</w:t>
            </w:r>
          </w:p>
        </w:tc>
      </w:tr>
      <w:tr w:rsidR="008C3B16" w:rsidRPr="00A1115A" w:rsidTr="00421401">
        <w:trPr>
          <w:trHeight w:val="187"/>
          <w:jc w:val="center"/>
        </w:trPr>
        <w:tc>
          <w:tcPr>
            <w:tcW w:w="2007"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3610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ko-KR"/>
              </w:rPr>
            </w:pPr>
            <w:r w:rsidRPr="00A1115A">
              <w:t>3610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val="en-US" w:eastAsia="zh-CN"/>
              </w:rPr>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ko-KR"/>
              </w:rPr>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pPr>
            <w:r w:rsidRPr="00A1115A">
              <w:t>CA_n41A-n71A-n77A</w:t>
            </w:r>
          </w:p>
          <w:p w:rsidR="008C3B16" w:rsidRPr="00A1115A" w:rsidRDefault="008C3B16" w:rsidP="00421401">
            <w:pPr>
              <w:pStyle w:val="TAC"/>
            </w:pPr>
            <w:r w:rsidRPr="00A1115A">
              <w:t>CA_n41(2A)-n71A-n77A</w:t>
            </w:r>
          </w:p>
          <w:p w:rsidR="008C3B16" w:rsidRPr="00A1115A" w:rsidRDefault="008C3B16" w:rsidP="00421401">
            <w:pPr>
              <w:pStyle w:val="TAC"/>
              <w:rPr>
                <w:lang w:val="en-US" w:eastAsia="zh-CN"/>
              </w:rPr>
            </w:pPr>
            <w:r w:rsidRPr="00A1115A">
              <w:t>CA_n41C-n71A-n77A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3308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w:t>
            </w:r>
            <w:r w:rsidRPr="00A1115A">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29.1</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IMD2</w:t>
            </w:r>
            <w:r w:rsidRPr="00A1115A">
              <w:rPr>
                <w:vertAlign w:val="superscript"/>
              </w:rPr>
              <w:t>1</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4001</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4001</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IMD3</w:t>
            </w:r>
            <w:r w:rsidRPr="00A1115A">
              <w:rPr>
                <w:vertAlign w:val="superscript"/>
              </w:rPr>
              <w:t>1</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3774</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w:t>
            </w:r>
            <w:r w:rsidRPr="00A1115A">
              <w:rPr>
                <w:rFonts w:hint="eastAsia"/>
              </w:rPr>
              <w:t>774</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10.3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IMD4</w:t>
            </w:r>
            <w:r w:rsidRPr="00A1115A">
              <w:rPr>
                <w:vertAlign w:val="superscript"/>
              </w:rPr>
              <w:t>1</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28.7</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3308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w:t>
            </w:r>
            <w:r w:rsidRPr="00A1115A">
              <w:rPr>
                <w:rFonts w:hint="eastAsia"/>
              </w:rPr>
              <w:t>308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2615</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IMD3</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4001</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4001</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41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2642</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2642</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743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798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IMD2</w:t>
            </w:r>
          </w:p>
        </w:tc>
      </w:tr>
      <w:tr w:rsidR="008C3B16" w:rsidRPr="00A1115A" w:rsidTr="00421401">
        <w:trPr>
          <w:trHeight w:val="187"/>
          <w:jc w:val="center"/>
        </w:trPr>
        <w:tc>
          <w:tcPr>
            <w:tcW w:w="2007"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n7</w:t>
            </w:r>
            <w:r w:rsidRPr="00A1115A">
              <w:rPr>
                <w:lang w:eastAsia="zh-CN"/>
              </w:rPr>
              <w:t>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3440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lang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3440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r w:rsidRPr="00A1115A">
              <w:t>CA_n66A-n71A-n77A</w:t>
            </w: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1720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668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4108</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t>4108</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Malgun Gothic"/>
                <w:lang w:eastAsia="ko-KR"/>
              </w:rPr>
              <w:t>IMD3</w:t>
            </w:r>
            <w:r w:rsidRPr="00A1115A">
              <w:rPr>
                <w:color w:val="000000"/>
                <w:vertAlign w:val="superscript"/>
                <w:lang w:val="en-US" w:eastAsia="zh-CN"/>
              </w:rPr>
              <w:t>1,2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IMD3</w:t>
            </w:r>
            <w:r w:rsidRPr="00A1115A">
              <w:rPr>
                <w:color w:val="000000"/>
                <w:vertAlign w:val="superscript"/>
                <w:lang w:val="en-US" w:eastAsia="zh-CN"/>
              </w:rPr>
              <w:t>2</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693</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647</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3546</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3546</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游ゴシック"/>
                <w:szCs w:val="18"/>
              </w:rPr>
              <w:t>1720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r>
      <w:tr w:rsidR="008C3B16" w:rsidRPr="00A1115A" w:rsidTr="00421401">
        <w:trPr>
          <w:trHeight w:val="187"/>
          <w:jc w:val="center"/>
        </w:trPr>
        <w:tc>
          <w:tcPr>
            <w:tcW w:w="2007" w:type="dxa"/>
            <w:tcBorders>
              <w:top w:val="nil"/>
              <w:left w:val="single" w:sz="4" w:space="0" w:color="auto"/>
              <w:bottom w:val="nil"/>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游ゴシック"/>
                <w:szCs w:val="18"/>
              </w:rPr>
              <w:t>640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游ゴシック"/>
                <w:szCs w:val="18"/>
              </w:rPr>
              <w:t>15.3</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IMD3</w:t>
            </w:r>
          </w:p>
        </w:tc>
      </w:tr>
      <w:tr w:rsidR="008C3B16" w:rsidRPr="00A1115A" w:rsidTr="00421401">
        <w:trPr>
          <w:trHeight w:val="187"/>
          <w:jc w:val="center"/>
        </w:trPr>
        <w:tc>
          <w:tcPr>
            <w:tcW w:w="2007" w:type="dxa"/>
            <w:tcBorders>
              <w:top w:val="nil"/>
              <w:left w:val="single" w:sz="4" w:space="0" w:color="auto"/>
              <w:right w:val="single" w:sz="4" w:space="0" w:color="auto"/>
            </w:tcBorders>
            <w:shd w:val="clear" w:color="auto" w:fill="auto"/>
          </w:tcPr>
          <w:p w:rsidR="008C3B16" w:rsidRPr="00A1115A" w:rsidRDefault="008C3B16" w:rsidP="00421401">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eastAsia="游ゴシック"/>
                <w:szCs w:val="18"/>
              </w:rPr>
              <w:t>4080</w:t>
            </w:r>
          </w:p>
        </w:tc>
        <w:tc>
          <w:tcPr>
            <w:tcW w:w="964"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rFonts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rPr>
                <w:lang w:eastAsia="zh-CN"/>
              </w:rPr>
            </w:pPr>
            <w:r w:rsidRPr="00A1115A">
              <w:rPr>
                <w:rFonts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8C3B16" w:rsidRPr="00A1115A" w:rsidRDefault="008C3B16" w:rsidP="00421401">
            <w:pPr>
              <w:pStyle w:val="TAC"/>
            </w:pPr>
            <w:r w:rsidRPr="00A1115A">
              <w:rPr>
                <w:color w:val="000000"/>
                <w:lang w:val="en-US" w:eastAsia="zh-CN"/>
              </w:rPr>
              <w:t>N/A</w:t>
            </w:r>
          </w:p>
        </w:tc>
      </w:tr>
      <w:tr w:rsidR="008C3B16" w:rsidRPr="00A1115A" w:rsidTr="00421401">
        <w:trPr>
          <w:trHeight w:val="113"/>
          <w:jc w:val="center"/>
        </w:trPr>
        <w:tc>
          <w:tcPr>
            <w:tcW w:w="9859" w:type="dxa"/>
            <w:gridSpan w:val="9"/>
            <w:tcBorders>
              <w:left w:val="single" w:sz="4" w:space="0" w:color="auto"/>
              <w:right w:val="single" w:sz="4" w:space="0" w:color="auto"/>
            </w:tcBorders>
            <w:vAlign w:val="center"/>
          </w:tcPr>
          <w:p w:rsidR="008C3B16" w:rsidRPr="00A1115A" w:rsidRDefault="008C3B16" w:rsidP="00421401">
            <w:pPr>
              <w:pStyle w:val="TAN"/>
              <w:rPr>
                <w:lang w:eastAsia="ja-JP"/>
              </w:rPr>
            </w:pPr>
            <w:r w:rsidRPr="00A1115A">
              <w:t xml:space="preserve">NOTE </w:t>
            </w:r>
            <w:r w:rsidRPr="00A1115A">
              <w:rPr>
                <w:rFonts w:hint="eastAsia"/>
                <w:lang w:val="en-US" w:eastAsia="zh-CN"/>
              </w:rPr>
              <w:t>1</w:t>
            </w:r>
            <w:r w:rsidRPr="00A1115A">
              <w:t>:</w:t>
            </w:r>
            <w:r w:rsidRPr="00A1115A">
              <w:tab/>
            </w:r>
            <w:r w:rsidRPr="00A1115A">
              <w:rPr>
                <w:lang w:eastAsia="ja-JP"/>
              </w:rPr>
              <w:t>This band is subject to IMD5 also which MSD is not specified.</w:t>
            </w:r>
          </w:p>
          <w:p w:rsidR="008C3B16" w:rsidRPr="00A1115A" w:rsidRDefault="008C3B16" w:rsidP="00421401">
            <w:pPr>
              <w:pStyle w:val="TAN"/>
              <w:rPr>
                <w:lang w:eastAsia="ja-JP"/>
              </w:rPr>
            </w:pPr>
            <w:r w:rsidRPr="00A1115A">
              <w:t xml:space="preserve">NOTE </w:t>
            </w:r>
            <w:r w:rsidRPr="00A1115A">
              <w:rPr>
                <w:rFonts w:hint="eastAsia"/>
                <w:lang w:val="en-US" w:eastAsia="zh-CN"/>
              </w:rPr>
              <w:t>2</w:t>
            </w:r>
            <w:r w:rsidRPr="00A1115A">
              <w:t>:</w:t>
            </w:r>
            <w:r w:rsidRPr="00A1115A">
              <w:tab/>
            </w:r>
            <w:r w:rsidRPr="00A1115A">
              <w:rPr>
                <w:lang w:eastAsia="ja-JP"/>
              </w:rPr>
              <w:t>This band is subject to IMD4 also which MSD is not specified.</w:t>
            </w:r>
          </w:p>
          <w:p w:rsidR="008C3B16" w:rsidRPr="00A1115A" w:rsidRDefault="008C3B16" w:rsidP="00421401">
            <w:pPr>
              <w:pStyle w:val="TAN"/>
              <w:rPr>
                <w:lang w:eastAsia="ko-KR"/>
              </w:rPr>
            </w:pPr>
            <w:r w:rsidRPr="00A1115A">
              <w:t>NOTE 3:</w:t>
            </w:r>
            <w:r w:rsidRPr="00A1115A">
              <w:tab/>
            </w:r>
            <w:r w:rsidRPr="00A1115A">
              <w:rPr>
                <w:lang w:eastAsia="ja-JP"/>
              </w:rPr>
              <w:t>The requirements only apply for UEs supporting inter-band carrier aggregation with simultaneous Rx/</w:t>
            </w:r>
            <w:proofErr w:type="spellStart"/>
            <w:r w:rsidRPr="00A1115A">
              <w:rPr>
                <w:lang w:eastAsia="ja-JP"/>
              </w:rPr>
              <w:t>Tx</w:t>
            </w:r>
            <w:proofErr w:type="spellEnd"/>
            <w:r w:rsidRPr="00A1115A">
              <w:rPr>
                <w:lang w:eastAsia="ja-JP"/>
              </w:rPr>
              <w:t xml:space="preserve"> capability. Simultaneous Rx/</w:t>
            </w:r>
            <w:proofErr w:type="spellStart"/>
            <w:r w:rsidRPr="00A1115A">
              <w:rPr>
                <w:lang w:eastAsia="ja-JP"/>
              </w:rPr>
              <w:t>Tx</w:t>
            </w:r>
            <w:proofErr w:type="spellEnd"/>
            <w:r w:rsidRPr="00A1115A">
              <w:rPr>
                <w:lang w:eastAsia="ja-JP"/>
              </w:rPr>
              <w:t xml:space="preserve"> capability does not apply for UEs supporting band n78 with </w:t>
            </w:r>
            <w:proofErr w:type="gramStart"/>
            <w:r w:rsidRPr="00A1115A">
              <w:rPr>
                <w:lang w:eastAsia="ja-JP"/>
              </w:rPr>
              <w:t>a</w:t>
            </w:r>
            <w:proofErr w:type="gramEnd"/>
            <w:r w:rsidRPr="00A1115A">
              <w:rPr>
                <w:lang w:eastAsia="ja-JP"/>
              </w:rPr>
              <w:t xml:space="preserve"> n77 implementation.</w:t>
            </w:r>
          </w:p>
        </w:tc>
      </w:tr>
    </w:tbl>
    <w:p w:rsidR="008C3B16" w:rsidRPr="00A1115A" w:rsidRDefault="008C3B16" w:rsidP="008C3B16">
      <w:pPr>
        <w:rPr>
          <w:lang w:eastAsia="zh-CN"/>
        </w:rPr>
      </w:pPr>
    </w:p>
    <w:p w:rsidR="000C4302" w:rsidRDefault="00E419FF">
      <w:pPr>
        <w:pStyle w:val="2"/>
        <w:rPr>
          <w:rFonts w:eastAsia="??"/>
          <w:color w:val="FF0000"/>
          <w:szCs w:val="32"/>
        </w:rPr>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bookmarkEnd w:id="14"/>
    <w:p w:rsidR="000C4302" w:rsidRDefault="000C4302">
      <w:pPr>
        <w:pStyle w:val="NO"/>
      </w:pPr>
    </w:p>
    <w:sectPr w:rsidR="000C4302">
      <w:headerReference w:type="even" r:id="rId13"/>
      <w:headerReference w:type="default" r:id="rId14"/>
      <w:foot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408" w:rsidRDefault="00D96408">
      <w:pPr>
        <w:spacing w:after="0"/>
      </w:pPr>
      <w:r>
        <w:separator/>
      </w:r>
    </w:p>
  </w:endnote>
  <w:endnote w:type="continuationSeparator" w:id="0">
    <w:p w:rsidR="00D96408" w:rsidRDefault="00D96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00000000" w:usb1="E9FFFFFF" w:usb2="0000003F" w:usb3="00000000" w:csb0="603F01FF" w:csb1="FFFF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ＭＳ 明朝"/>
    <w:charset w:val="80"/>
    <w:family w:val="roman"/>
    <w:pitch w:val="default"/>
    <w:sig w:usb0="00000000" w:usb1="00000000" w:usb2="00000010" w:usb3="00000000" w:csb0="00020000"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E419FF">
    <w:pPr>
      <w:pStyle w:val="a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408" w:rsidRDefault="00D96408">
      <w:pPr>
        <w:spacing w:after="0"/>
      </w:pPr>
      <w:r>
        <w:separator/>
      </w:r>
    </w:p>
  </w:footnote>
  <w:footnote w:type="continuationSeparator" w:id="0">
    <w:p w:rsidR="00D96408" w:rsidRDefault="00D96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E419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0C4302">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E419FF">
    <w:pPr>
      <w:pStyle w:val="af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302" w:rsidRDefault="000C4302">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230B2EE"/>
    <w:multiLevelType w:val="singleLevel"/>
    <w:tmpl w:val="2230B2EE"/>
    <w:lvl w:ilvl="0">
      <w:start w:val="1"/>
      <w:numFmt w:val="decimal"/>
      <w:suff w:val="space"/>
      <w:lvlText w:val="%1."/>
      <w:lvlJc w:val="left"/>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2"/>
  </w:num>
  <w:num w:numId="3">
    <w:abstractNumId w:val="28"/>
  </w:num>
  <w:num w:numId="4">
    <w:abstractNumId w:val="7"/>
  </w:num>
  <w:num w:numId="5">
    <w:abstractNumId w:val="22"/>
  </w:num>
  <w:num w:numId="6">
    <w:abstractNumId w:val="16"/>
  </w:num>
  <w:num w:numId="7">
    <w:abstractNumId w:val="27"/>
  </w:num>
  <w:num w:numId="8">
    <w:abstractNumId w:val="29"/>
  </w:num>
  <w:num w:numId="9">
    <w:abstractNumId w:val="1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0"/>
  </w:num>
  <w:num w:numId="12">
    <w:abstractNumId w:val="13"/>
  </w:num>
  <w:num w:numId="13">
    <w:abstractNumId w:val="8"/>
  </w:num>
  <w:num w:numId="14">
    <w:abstractNumId w:val="18"/>
  </w:num>
  <w:num w:numId="15">
    <w:abstractNumId w:val="21"/>
  </w:num>
  <w:num w:numId="16">
    <w:abstractNumId w:val="15"/>
  </w:num>
  <w:num w:numId="17">
    <w:abstractNumId w:val="0"/>
  </w:num>
  <w:num w:numId="18">
    <w:abstractNumId w:val="25"/>
  </w:num>
  <w:num w:numId="19">
    <w:abstractNumId w:val="17"/>
  </w:num>
  <w:num w:numId="20">
    <w:abstractNumId w:val="20"/>
  </w:num>
  <w:num w:numId="21">
    <w:abstractNumId w:val="14"/>
  </w:num>
  <w:num w:numId="22">
    <w:abstractNumId w:val="26"/>
  </w:num>
  <w:num w:numId="23">
    <w:abstractNumId w:val="5"/>
  </w:num>
  <w:num w:numId="24">
    <w:abstractNumId w:val="4"/>
  </w:num>
  <w:num w:numId="25">
    <w:abstractNumId w:val="10"/>
  </w:num>
  <w:num w:numId="26">
    <w:abstractNumId w:val="23"/>
  </w:num>
  <w:num w:numId="27">
    <w:abstractNumId w:val="11"/>
  </w:num>
  <w:num w:numId="28">
    <w:abstractNumId w:val="2"/>
  </w:num>
  <w:num w:numId="29">
    <w:abstractNumId w:val="6"/>
  </w:num>
  <w:num w:numId="30">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1">
    <w:abstractNumId w:val="3"/>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77515">
    <w15:presenceInfo w15:providerId="None" w15:userId="51775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14337" fillcolor="white">
      <v:fill color="white"/>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65C5A"/>
    <w:rsid w:val="000723CA"/>
    <w:rsid w:val="0007529D"/>
    <w:rsid w:val="00082E5B"/>
    <w:rsid w:val="00097BE0"/>
    <w:rsid w:val="000A6394"/>
    <w:rsid w:val="000C038A"/>
    <w:rsid w:val="000C2049"/>
    <w:rsid w:val="000C4302"/>
    <w:rsid w:val="000C6598"/>
    <w:rsid w:val="000D4D09"/>
    <w:rsid w:val="000E7950"/>
    <w:rsid w:val="000F2FD0"/>
    <w:rsid w:val="00100BEF"/>
    <w:rsid w:val="00106A93"/>
    <w:rsid w:val="00107586"/>
    <w:rsid w:val="00143179"/>
    <w:rsid w:val="00145D43"/>
    <w:rsid w:val="00166473"/>
    <w:rsid w:val="00171ED1"/>
    <w:rsid w:val="00172A27"/>
    <w:rsid w:val="001771DC"/>
    <w:rsid w:val="00192C46"/>
    <w:rsid w:val="00195F02"/>
    <w:rsid w:val="001A08D6"/>
    <w:rsid w:val="001A4647"/>
    <w:rsid w:val="001A7B60"/>
    <w:rsid w:val="001B7A65"/>
    <w:rsid w:val="001E41F3"/>
    <w:rsid w:val="001F5ACB"/>
    <w:rsid w:val="002121D1"/>
    <w:rsid w:val="00213B82"/>
    <w:rsid w:val="00224B3B"/>
    <w:rsid w:val="00226851"/>
    <w:rsid w:val="00246C43"/>
    <w:rsid w:val="002479EA"/>
    <w:rsid w:val="00251AAA"/>
    <w:rsid w:val="002558E0"/>
    <w:rsid w:val="0026004D"/>
    <w:rsid w:val="00265FDA"/>
    <w:rsid w:val="00266799"/>
    <w:rsid w:val="00266A1F"/>
    <w:rsid w:val="00275042"/>
    <w:rsid w:val="00275D12"/>
    <w:rsid w:val="002835C4"/>
    <w:rsid w:val="002860C4"/>
    <w:rsid w:val="00287458"/>
    <w:rsid w:val="00291A2D"/>
    <w:rsid w:val="002A01CC"/>
    <w:rsid w:val="002B1F7C"/>
    <w:rsid w:val="002B5741"/>
    <w:rsid w:val="002D1445"/>
    <w:rsid w:val="002E7E69"/>
    <w:rsid w:val="002F1696"/>
    <w:rsid w:val="002F1CE7"/>
    <w:rsid w:val="00301D4A"/>
    <w:rsid w:val="00305409"/>
    <w:rsid w:val="003253CB"/>
    <w:rsid w:val="00333122"/>
    <w:rsid w:val="003505ED"/>
    <w:rsid w:val="00365064"/>
    <w:rsid w:val="003A1119"/>
    <w:rsid w:val="003A6E0C"/>
    <w:rsid w:val="003D34D6"/>
    <w:rsid w:val="003E1A36"/>
    <w:rsid w:val="003E3089"/>
    <w:rsid w:val="003E577A"/>
    <w:rsid w:val="003F1AFD"/>
    <w:rsid w:val="004036FD"/>
    <w:rsid w:val="00410B1B"/>
    <w:rsid w:val="00410CB4"/>
    <w:rsid w:val="00410F0F"/>
    <w:rsid w:val="004242F1"/>
    <w:rsid w:val="00432189"/>
    <w:rsid w:val="0043311B"/>
    <w:rsid w:val="00434F01"/>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496F"/>
    <w:rsid w:val="0051580D"/>
    <w:rsid w:val="00521B2B"/>
    <w:rsid w:val="00521B72"/>
    <w:rsid w:val="00523CDD"/>
    <w:rsid w:val="00540AA8"/>
    <w:rsid w:val="00542892"/>
    <w:rsid w:val="00544560"/>
    <w:rsid w:val="00553D92"/>
    <w:rsid w:val="005737E3"/>
    <w:rsid w:val="00592D74"/>
    <w:rsid w:val="00594D89"/>
    <w:rsid w:val="005A3D57"/>
    <w:rsid w:val="005C667A"/>
    <w:rsid w:val="005D5A40"/>
    <w:rsid w:val="005D7421"/>
    <w:rsid w:val="005E2C44"/>
    <w:rsid w:val="005F3402"/>
    <w:rsid w:val="00601F80"/>
    <w:rsid w:val="00621188"/>
    <w:rsid w:val="006257ED"/>
    <w:rsid w:val="00635D2D"/>
    <w:rsid w:val="006373EA"/>
    <w:rsid w:val="006459E2"/>
    <w:rsid w:val="00646C14"/>
    <w:rsid w:val="00654E37"/>
    <w:rsid w:val="00683E1C"/>
    <w:rsid w:val="00694118"/>
    <w:rsid w:val="00695808"/>
    <w:rsid w:val="006A154B"/>
    <w:rsid w:val="006A1CA0"/>
    <w:rsid w:val="006A5E1C"/>
    <w:rsid w:val="006B38C2"/>
    <w:rsid w:val="006B46FB"/>
    <w:rsid w:val="006C6353"/>
    <w:rsid w:val="006C7BDF"/>
    <w:rsid w:val="006E21FB"/>
    <w:rsid w:val="006F3294"/>
    <w:rsid w:val="007020FF"/>
    <w:rsid w:val="0072409A"/>
    <w:rsid w:val="00724AC8"/>
    <w:rsid w:val="00762DBA"/>
    <w:rsid w:val="00775615"/>
    <w:rsid w:val="00792342"/>
    <w:rsid w:val="00796735"/>
    <w:rsid w:val="007A7819"/>
    <w:rsid w:val="007B1444"/>
    <w:rsid w:val="007B512A"/>
    <w:rsid w:val="007C0A66"/>
    <w:rsid w:val="007C2097"/>
    <w:rsid w:val="007D55EC"/>
    <w:rsid w:val="007D6A07"/>
    <w:rsid w:val="007E546B"/>
    <w:rsid w:val="007F4A87"/>
    <w:rsid w:val="00813A9C"/>
    <w:rsid w:val="00815EC3"/>
    <w:rsid w:val="00823692"/>
    <w:rsid w:val="008279FA"/>
    <w:rsid w:val="00833DBD"/>
    <w:rsid w:val="00835025"/>
    <w:rsid w:val="00847200"/>
    <w:rsid w:val="00850456"/>
    <w:rsid w:val="008509A9"/>
    <w:rsid w:val="00851C29"/>
    <w:rsid w:val="00854B6F"/>
    <w:rsid w:val="0085623B"/>
    <w:rsid w:val="008626E7"/>
    <w:rsid w:val="00870EE7"/>
    <w:rsid w:val="0087278D"/>
    <w:rsid w:val="00881BF7"/>
    <w:rsid w:val="008A079F"/>
    <w:rsid w:val="008B3652"/>
    <w:rsid w:val="008C3B16"/>
    <w:rsid w:val="008C710E"/>
    <w:rsid w:val="008F3FEB"/>
    <w:rsid w:val="008F686C"/>
    <w:rsid w:val="00900011"/>
    <w:rsid w:val="00904D5B"/>
    <w:rsid w:val="009122BB"/>
    <w:rsid w:val="00914FAA"/>
    <w:rsid w:val="009162EB"/>
    <w:rsid w:val="009209A0"/>
    <w:rsid w:val="00925006"/>
    <w:rsid w:val="00931227"/>
    <w:rsid w:val="0093180F"/>
    <w:rsid w:val="00934EF4"/>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14A20"/>
    <w:rsid w:val="00A246B6"/>
    <w:rsid w:val="00A47E70"/>
    <w:rsid w:val="00A5121D"/>
    <w:rsid w:val="00A53D3E"/>
    <w:rsid w:val="00A7671C"/>
    <w:rsid w:val="00A80BDE"/>
    <w:rsid w:val="00A8677A"/>
    <w:rsid w:val="00A868A6"/>
    <w:rsid w:val="00A90492"/>
    <w:rsid w:val="00AD1CD8"/>
    <w:rsid w:val="00AE0466"/>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BE3F6D"/>
    <w:rsid w:val="00C32C1A"/>
    <w:rsid w:val="00C50636"/>
    <w:rsid w:val="00C67342"/>
    <w:rsid w:val="00C95985"/>
    <w:rsid w:val="00CC5026"/>
    <w:rsid w:val="00CD2C94"/>
    <w:rsid w:val="00CE47C2"/>
    <w:rsid w:val="00D03F9A"/>
    <w:rsid w:val="00D12694"/>
    <w:rsid w:val="00D16230"/>
    <w:rsid w:val="00D32A5D"/>
    <w:rsid w:val="00D51FF6"/>
    <w:rsid w:val="00D90AFB"/>
    <w:rsid w:val="00D96408"/>
    <w:rsid w:val="00DA567A"/>
    <w:rsid w:val="00DA6EE8"/>
    <w:rsid w:val="00DB42B7"/>
    <w:rsid w:val="00DD72DB"/>
    <w:rsid w:val="00DE34CF"/>
    <w:rsid w:val="00E130C4"/>
    <w:rsid w:val="00E419FF"/>
    <w:rsid w:val="00E469F0"/>
    <w:rsid w:val="00E47C93"/>
    <w:rsid w:val="00E5507B"/>
    <w:rsid w:val="00E61B14"/>
    <w:rsid w:val="00E710A7"/>
    <w:rsid w:val="00E748B7"/>
    <w:rsid w:val="00E9727E"/>
    <w:rsid w:val="00EE7D7C"/>
    <w:rsid w:val="00EF23BB"/>
    <w:rsid w:val="00EF6E2B"/>
    <w:rsid w:val="00EF739E"/>
    <w:rsid w:val="00F07F39"/>
    <w:rsid w:val="00F24680"/>
    <w:rsid w:val="00F25D98"/>
    <w:rsid w:val="00F300FB"/>
    <w:rsid w:val="00F61C93"/>
    <w:rsid w:val="00F62A9A"/>
    <w:rsid w:val="00F679DC"/>
    <w:rsid w:val="00F862B6"/>
    <w:rsid w:val="00F972C5"/>
    <w:rsid w:val="00FA6718"/>
    <w:rsid w:val="00FB6386"/>
    <w:rsid w:val="00FC3AB3"/>
    <w:rsid w:val="00FC69EE"/>
    <w:rsid w:val="00FD1D43"/>
    <w:rsid w:val="00FE0ACB"/>
    <w:rsid w:val="00FF0B13"/>
    <w:rsid w:val="0116565B"/>
    <w:rsid w:val="01334A93"/>
    <w:rsid w:val="01366E72"/>
    <w:rsid w:val="013B6B94"/>
    <w:rsid w:val="01553A50"/>
    <w:rsid w:val="017B3DC2"/>
    <w:rsid w:val="017C38F4"/>
    <w:rsid w:val="018E1FFD"/>
    <w:rsid w:val="01952AED"/>
    <w:rsid w:val="019E5595"/>
    <w:rsid w:val="01B37CCA"/>
    <w:rsid w:val="01CC2AE1"/>
    <w:rsid w:val="01DC6E70"/>
    <w:rsid w:val="01EB7E85"/>
    <w:rsid w:val="01FC1014"/>
    <w:rsid w:val="02190CE0"/>
    <w:rsid w:val="02287A03"/>
    <w:rsid w:val="025A1B0F"/>
    <w:rsid w:val="0260233F"/>
    <w:rsid w:val="02651099"/>
    <w:rsid w:val="02697E14"/>
    <w:rsid w:val="027A4D5F"/>
    <w:rsid w:val="028E2A53"/>
    <w:rsid w:val="02925533"/>
    <w:rsid w:val="02A80F00"/>
    <w:rsid w:val="02AB5A5C"/>
    <w:rsid w:val="02B3177F"/>
    <w:rsid w:val="02B95D01"/>
    <w:rsid w:val="02CC1E23"/>
    <w:rsid w:val="02E03771"/>
    <w:rsid w:val="02E76FC8"/>
    <w:rsid w:val="02E95A3F"/>
    <w:rsid w:val="031B5733"/>
    <w:rsid w:val="03251A56"/>
    <w:rsid w:val="032A1991"/>
    <w:rsid w:val="032F1769"/>
    <w:rsid w:val="033B7B64"/>
    <w:rsid w:val="03566FB9"/>
    <w:rsid w:val="03574A5E"/>
    <w:rsid w:val="036938E2"/>
    <w:rsid w:val="037B5FC4"/>
    <w:rsid w:val="039F5B47"/>
    <w:rsid w:val="03A54022"/>
    <w:rsid w:val="03AE473F"/>
    <w:rsid w:val="03C83B6D"/>
    <w:rsid w:val="03CA1310"/>
    <w:rsid w:val="03FA37D3"/>
    <w:rsid w:val="04104C39"/>
    <w:rsid w:val="04144EE4"/>
    <w:rsid w:val="042B78E5"/>
    <w:rsid w:val="044C2B86"/>
    <w:rsid w:val="04504419"/>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6011015"/>
    <w:rsid w:val="060D4363"/>
    <w:rsid w:val="061C77C1"/>
    <w:rsid w:val="06224E92"/>
    <w:rsid w:val="064C3314"/>
    <w:rsid w:val="065844A5"/>
    <w:rsid w:val="065855DE"/>
    <w:rsid w:val="06641D21"/>
    <w:rsid w:val="068D4DF3"/>
    <w:rsid w:val="069474D3"/>
    <w:rsid w:val="06977381"/>
    <w:rsid w:val="06A419B1"/>
    <w:rsid w:val="06B0564D"/>
    <w:rsid w:val="06CD76B4"/>
    <w:rsid w:val="06E00CBF"/>
    <w:rsid w:val="06F14FBF"/>
    <w:rsid w:val="074F62E3"/>
    <w:rsid w:val="076F30EC"/>
    <w:rsid w:val="077112B8"/>
    <w:rsid w:val="079C6727"/>
    <w:rsid w:val="07A35042"/>
    <w:rsid w:val="07B27835"/>
    <w:rsid w:val="07B457D7"/>
    <w:rsid w:val="07EC2E39"/>
    <w:rsid w:val="07ED612A"/>
    <w:rsid w:val="08087C44"/>
    <w:rsid w:val="080B795A"/>
    <w:rsid w:val="083077A9"/>
    <w:rsid w:val="083B4EB1"/>
    <w:rsid w:val="08476EB2"/>
    <w:rsid w:val="084B7A54"/>
    <w:rsid w:val="08526E8C"/>
    <w:rsid w:val="085E6B67"/>
    <w:rsid w:val="085E7FDF"/>
    <w:rsid w:val="0865285F"/>
    <w:rsid w:val="088272C5"/>
    <w:rsid w:val="0888709F"/>
    <w:rsid w:val="08984621"/>
    <w:rsid w:val="08B903AB"/>
    <w:rsid w:val="08D0241B"/>
    <w:rsid w:val="08E75D77"/>
    <w:rsid w:val="09110AA6"/>
    <w:rsid w:val="09135B05"/>
    <w:rsid w:val="091938ED"/>
    <w:rsid w:val="091B7D68"/>
    <w:rsid w:val="092E56FE"/>
    <w:rsid w:val="092F6F4E"/>
    <w:rsid w:val="09417AF1"/>
    <w:rsid w:val="0953232D"/>
    <w:rsid w:val="09572B16"/>
    <w:rsid w:val="09602750"/>
    <w:rsid w:val="096748FA"/>
    <w:rsid w:val="096F23FD"/>
    <w:rsid w:val="09A239C2"/>
    <w:rsid w:val="09A57CE7"/>
    <w:rsid w:val="09A8447B"/>
    <w:rsid w:val="09B32048"/>
    <w:rsid w:val="09BC7EF0"/>
    <w:rsid w:val="09C646FF"/>
    <w:rsid w:val="09CF6E13"/>
    <w:rsid w:val="09D275F6"/>
    <w:rsid w:val="09D467A0"/>
    <w:rsid w:val="09F53A0C"/>
    <w:rsid w:val="09FD28F3"/>
    <w:rsid w:val="0A02630B"/>
    <w:rsid w:val="0A163BD7"/>
    <w:rsid w:val="0A2E6E3C"/>
    <w:rsid w:val="0A5E1F9D"/>
    <w:rsid w:val="0A704741"/>
    <w:rsid w:val="0A74664E"/>
    <w:rsid w:val="0A9714FE"/>
    <w:rsid w:val="0AA00656"/>
    <w:rsid w:val="0AA7697B"/>
    <w:rsid w:val="0AB8494C"/>
    <w:rsid w:val="0AC16116"/>
    <w:rsid w:val="0ACB6618"/>
    <w:rsid w:val="0AD67FCB"/>
    <w:rsid w:val="0AD84C2E"/>
    <w:rsid w:val="0ADB386B"/>
    <w:rsid w:val="0AE20046"/>
    <w:rsid w:val="0AE55966"/>
    <w:rsid w:val="0B27610C"/>
    <w:rsid w:val="0B2E7820"/>
    <w:rsid w:val="0B345F28"/>
    <w:rsid w:val="0B36212C"/>
    <w:rsid w:val="0B3E7C8F"/>
    <w:rsid w:val="0B480A67"/>
    <w:rsid w:val="0B5243EE"/>
    <w:rsid w:val="0B581747"/>
    <w:rsid w:val="0B6709D2"/>
    <w:rsid w:val="0B6C1FBB"/>
    <w:rsid w:val="0B882B16"/>
    <w:rsid w:val="0B8E67B9"/>
    <w:rsid w:val="0BCF123A"/>
    <w:rsid w:val="0BD57363"/>
    <w:rsid w:val="0BDD15AF"/>
    <w:rsid w:val="0BE3333C"/>
    <w:rsid w:val="0BEA1294"/>
    <w:rsid w:val="0C044832"/>
    <w:rsid w:val="0C0B6860"/>
    <w:rsid w:val="0C563DC7"/>
    <w:rsid w:val="0C6A7F83"/>
    <w:rsid w:val="0CA3032E"/>
    <w:rsid w:val="0CD4257F"/>
    <w:rsid w:val="0CE45C2D"/>
    <w:rsid w:val="0CEB3C8E"/>
    <w:rsid w:val="0CF501F4"/>
    <w:rsid w:val="0CF67366"/>
    <w:rsid w:val="0D00572A"/>
    <w:rsid w:val="0D1D48CA"/>
    <w:rsid w:val="0D207F55"/>
    <w:rsid w:val="0D22397A"/>
    <w:rsid w:val="0D3C004E"/>
    <w:rsid w:val="0D4E345E"/>
    <w:rsid w:val="0D4F268F"/>
    <w:rsid w:val="0D671775"/>
    <w:rsid w:val="0D6A7E62"/>
    <w:rsid w:val="0D80793A"/>
    <w:rsid w:val="0D833349"/>
    <w:rsid w:val="0D8A2CBE"/>
    <w:rsid w:val="0D8A69B4"/>
    <w:rsid w:val="0DA05B46"/>
    <w:rsid w:val="0DB5288E"/>
    <w:rsid w:val="0DC9662C"/>
    <w:rsid w:val="0DCC6DCE"/>
    <w:rsid w:val="0DE16CD2"/>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863950"/>
    <w:rsid w:val="10AA58B0"/>
    <w:rsid w:val="10AE3CBE"/>
    <w:rsid w:val="10B22ED0"/>
    <w:rsid w:val="10B26C94"/>
    <w:rsid w:val="10B873A1"/>
    <w:rsid w:val="10CD10D5"/>
    <w:rsid w:val="10CE6072"/>
    <w:rsid w:val="10D64877"/>
    <w:rsid w:val="10E73B12"/>
    <w:rsid w:val="10F17BB5"/>
    <w:rsid w:val="110A6E79"/>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641CE"/>
    <w:rsid w:val="129C3422"/>
    <w:rsid w:val="12A32BB8"/>
    <w:rsid w:val="12AC75B0"/>
    <w:rsid w:val="12BD63A7"/>
    <w:rsid w:val="12C10072"/>
    <w:rsid w:val="12C4244D"/>
    <w:rsid w:val="12E16ACB"/>
    <w:rsid w:val="12E22FD7"/>
    <w:rsid w:val="12ED0B1D"/>
    <w:rsid w:val="12EF567B"/>
    <w:rsid w:val="12F55743"/>
    <w:rsid w:val="12F6688D"/>
    <w:rsid w:val="13172A85"/>
    <w:rsid w:val="131F4D3C"/>
    <w:rsid w:val="13227EB4"/>
    <w:rsid w:val="1352342A"/>
    <w:rsid w:val="13672085"/>
    <w:rsid w:val="136D48E4"/>
    <w:rsid w:val="137F6B4E"/>
    <w:rsid w:val="138F1663"/>
    <w:rsid w:val="13B019BC"/>
    <w:rsid w:val="13BD6667"/>
    <w:rsid w:val="13D75B91"/>
    <w:rsid w:val="13D77378"/>
    <w:rsid w:val="13DE0B69"/>
    <w:rsid w:val="13EF5EB8"/>
    <w:rsid w:val="1424786D"/>
    <w:rsid w:val="144132F0"/>
    <w:rsid w:val="145903BD"/>
    <w:rsid w:val="14613AF2"/>
    <w:rsid w:val="14623212"/>
    <w:rsid w:val="14670A1F"/>
    <w:rsid w:val="149026C2"/>
    <w:rsid w:val="14B52236"/>
    <w:rsid w:val="14DD7297"/>
    <w:rsid w:val="14EE632A"/>
    <w:rsid w:val="1502718D"/>
    <w:rsid w:val="152B6AE2"/>
    <w:rsid w:val="15320C6A"/>
    <w:rsid w:val="153D75FE"/>
    <w:rsid w:val="15411B3C"/>
    <w:rsid w:val="1541323C"/>
    <w:rsid w:val="154A667C"/>
    <w:rsid w:val="15554E8C"/>
    <w:rsid w:val="155558D3"/>
    <w:rsid w:val="155E5AF7"/>
    <w:rsid w:val="15611032"/>
    <w:rsid w:val="15643EDB"/>
    <w:rsid w:val="15A523C6"/>
    <w:rsid w:val="15C00BEF"/>
    <w:rsid w:val="15C438F1"/>
    <w:rsid w:val="15F3547F"/>
    <w:rsid w:val="15F5490A"/>
    <w:rsid w:val="16004F96"/>
    <w:rsid w:val="16063EC9"/>
    <w:rsid w:val="1631493C"/>
    <w:rsid w:val="163813FD"/>
    <w:rsid w:val="16671C75"/>
    <w:rsid w:val="16676BB8"/>
    <w:rsid w:val="166A5A13"/>
    <w:rsid w:val="16782B9D"/>
    <w:rsid w:val="167B6DE1"/>
    <w:rsid w:val="168A5E0E"/>
    <w:rsid w:val="16902EF3"/>
    <w:rsid w:val="16930900"/>
    <w:rsid w:val="16A94DAA"/>
    <w:rsid w:val="16E153DC"/>
    <w:rsid w:val="16EE7C46"/>
    <w:rsid w:val="16EF250C"/>
    <w:rsid w:val="16F0440C"/>
    <w:rsid w:val="172216AC"/>
    <w:rsid w:val="176577A9"/>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623896"/>
    <w:rsid w:val="1867354D"/>
    <w:rsid w:val="18696320"/>
    <w:rsid w:val="187017C0"/>
    <w:rsid w:val="18924459"/>
    <w:rsid w:val="18950623"/>
    <w:rsid w:val="189858B1"/>
    <w:rsid w:val="189E2DC7"/>
    <w:rsid w:val="18A37B8F"/>
    <w:rsid w:val="18C637F7"/>
    <w:rsid w:val="18EA5766"/>
    <w:rsid w:val="19023A9A"/>
    <w:rsid w:val="190C2D3B"/>
    <w:rsid w:val="191149A4"/>
    <w:rsid w:val="19173E8D"/>
    <w:rsid w:val="195726D7"/>
    <w:rsid w:val="195C2AD4"/>
    <w:rsid w:val="19623701"/>
    <w:rsid w:val="196C0984"/>
    <w:rsid w:val="1975006A"/>
    <w:rsid w:val="197B7442"/>
    <w:rsid w:val="19916656"/>
    <w:rsid w:val="199C555E"/>
    <w:rsid w:val="199D4C58"/>
    <w:rsid w:val="19AC1C40"/>
    <w:rsid w:val="19B23C87"/>
    <w:rsid w:val="19D126A9"/>
    <w:rsid w:val="19DF7BF4"/>
    <w:rsid w:val="19EC0BB3"/>
    <w:rsid w:val="19F716B1"/>
    <w:rsid w:val="19FF5D99"/>
    <w:rsid w:val="1A024223"/>
    <w:rsid w:val="1A2A0E29"/>
    <w:rsid w:val="1A444711"/>
    <w:rsid w:val="1A580FB6"/>
    <w:rsid w:val="1A605B37"/>
    <w:rsid w:val="1A6D2000"/>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6E1573"/>
    <w:rsid w:val="1D894748"/>
    <w:rsid w:val="1D8C286E"/>
    <w:rsid w:val="1DA91B29"/>
    <w:rsid w:val="1DD23B9F"/>
    <w:rsid w:val="1DD73644"/>
    <w:rsid w:val="1DE7354B"/>
    <w:rsid w:val="1DF30AF7"/>
    <w:rsid w:val="1E0E2915"/>
    <w:rsid w:val="1E161123"/>
    <w:rsid w:val="1E2B18DA"/>
    <w:rsid w:val="1E341381"/>
    <w:rsid w:val="1E3507C0"/>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D01F43"/>
    <w:rsid w:val="20D02C1E"/>
    <w:rsid w:val="20DF090B"/>
    <w:rsid w:val="210E3192"/>
    <w:rsid w:val="2112629C"/>
    <w:rsid w:val="21303709"/>
    <w:rsid w:val="213A21CA"/>
    <w:rsid w:val="213C36B8"/>
    <w:rsid w:val="21416480"/>
    <w:rsid w:val="21632D30"/>
    <w:rsid w:val="21834A96"/>
    <w:rsid w:val="218F7534"/>
    <w:rsid w:val="219B6EA2"/>
    <w:rsid w:val="219E0FAB"/>
    <w:rsid w:val="219E261C"/>
    <w:rsid w:val="21A321AA"/>
    <w:rsid w:val="21A76B56"/>
    <w:rsid w:val="21AE6EC0"/>
    <w:rsid w:val="21B46E21"/>
    <w:rsid w:val="21B77CA1"/>
    <w:rsid w:val="21C31298"/>
    <w:rsid w:val="21EF6CBE"/>
    <w:rsid w:val="221765FD"/>
    <w:rsid w:val="22244664"/>
    <w:rsid w:val="222F24A3"/>
    <w:rsid w:val="22410A34"/>
    <w:rsid w:val="2245775E"/>
    <w:rsid w:val="22476FA4"/>
    <w:rsid w:val="22507D42"/>
    <w:rsid w:val="227201E0"/>
    <w:rsid w:val="22783703"/>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607DE1"/>
    <w:rsid w:val="236514F3"/>
    <w:rsid w:val="2375037B"/>
    <w:rsid w:val="237A4000"/>
    <w:rsid w:val="237C144C"/>
    <w:rsid w:val="23835B79"/>
    <w:rsid w:val="238D4831"/>
    <w:rsid w:val="239E4D87"/>
    <w:rsid w:val="23A9654D"/>
    <w:rsid w:val="23AA6118"/>
    <w:rsid w:val="23B10F6A"/>
    <w:rsid w:val="23BE6770"/>
    <w:rsid w:val="23D4708E"/>
    <w:rsid w:val="23DA4335"/>
    <w:rsid w:val="240172F4"/>
    <w:rsid w:val="24314D20"/>
    <w:rsid w:val="243D3AA6"/>
    <w:rsid w:val="243E1AA0"/>
    <w:rsid w:val="245A473D"/>
    <w:rsid w:val="245B2A95"/>
    <w:rsid w:val="245E10D3"/>
    <w:rsid w:val="24651FF5"/>
    <w:rsid w:val="24667947"/>
    <w:rsid w:val="246F67A7"/>
    <w:rsid w:val="24750F1F"/>
    <w:rsid w:val="247514CE"/>
    <w:rsid w:val="247D7F39"/>
    <w:rsid w:val="24985B8F"/>
    <w:rsid w:val="24A36986"/>
    <w:rsid w:val="24B9555D"/>
    <w:rsid w:val="24F056FF"/>
    <w:rsid w:val="25197B83"/>
    <w:rsid w:val="251C775A"/>
    <w:rsid w:val="252B1F6A"/>
    <w:rsid w:val="25346873"/>
    <w:rsid w:val="25406BCC"/>
    <w:rsid w:val="2542357B"/>
    <w:rsid w:val="25440E86"/>
    <w:rsid w:val="25505AC2"/>
    <w:rsid w:val="25564924"/>
    <w:rsid w:val="25590D43"/>
    <w:rsid w:val="25693B21"/>
    <w:rsid w:val="256F1D0F"/>
    <w:rsid w:val="257E34BC"/>
    <w:rsid w:val="25B25F7B"/>
    <w:rsid w:val="25CD10F7"/>
    <w:rsid w:val="25D61396"/>
    <w:rsid w:val="25DD7069"/>
    <w:rsid w:val="25E608C0"/>
    <w:rsid w:val="26074601"/>
    <w:rsid w:val="261C6AB8"/>
    <w:rsid w:val="26225C1C"/>
    <w:rsid w:val="262E378A"/>
    <w:rsid w:val="2649473C"/>
    <w:rsid w:val="268B6421"/>
    <w:rsid w:val="26900D01"/>
    <w:rsid w:val="269B12C6"/>
    <w:rsid w:val="26A003AB"/>
    <w:rsid w:val="26BA4B32"/>
    <w:rsid w:val="26FD5FE6"/>
    <w:rsid w:val="270A26AD"/>
    <w:rsid w:val="27205671"/>
    <w:rsid w:val="27313117"/>
    <w:rsid w:val="27386D2D"/>
    <w:rsid w:val="274A7318"/>
    <w:rsid w:val="27562CBB"/>
    <w:rsid w:val="2782586E"/>
    <w:rsid w:val="27A002A9"/>
    <w:rsid w:val="27C87AA8"/>
    <w:rsid w:val="27FE061E"/>
    <w:rsid w:val="2816794A"/>
    <w:rsid w:val="281E0962"/>
    <w:rsid w:val="28204EC6"/>
    <w:rsid w:val="2822572C"/>
    <w:rsid w:val="28436E83"/>
    <w:rsid w:val="284B566B"/>
    <w:rsid w:val="286E0CE3"/>
    <w:rsid w:val="28800919"/>
    <w:rsid w:val="28816AD0"/>
    <w:rsid w:val="28977114"/>
    <w:rsid w:val="28A25227"/>
    <w:rsid w:val="28A71E3F"/>
    <w:rsid w:val="28C67705"/>
    <w:rsid w:val="28CE4C19"/>
    <w:rsid w:val="28E14743"/>
    <w:rsid w:val="28E51C4E"/>
    <w:rsid w:val="28F66E4C"/>
    <w:rsid w:val="29105500"/>
    <w:rsid w:val="291600B9"/>
    <w:rsid w:val="2935437B"/>
    <w:rsid w:val="2941694A"/>
    <w:rsid w:val="295855D2"/>
    <w:rsid w:val="295A35B6"/>
    <w:rsid w:val="297A5D27"/>
    <w:rsid w:val="297C1AC6"/>
    <w:rsid w:val="29802C97"/>
    <w:rsid w:val="298336D9"/>
    <w:rsid w:val="29840F9A"/>
    <w:rsid w:val="298E2BAB"/>
    <w:rsid w:val="29931B06"/>
    <w:rsid w:val="29991F33"/>
    <w:rsid w:val="29A71E09"/>
    <w:rsid w:val="29AD6A60"/>
    <w:rsid w:val="29CA18BD"/>
    <w:rsid w:val="29CC4C92"/>
    <w:rsid w:val="29CD69C6"/>
    <w:rsid w:val="29E03DA4"/>
    <w:rsid w:val="29E338AE"/>
    <w:rsid w:val="29E36BDE"/>
    <w:rsid w:val="29FF35DB"/>
    <w:rsid w:val="29FF7D12"/>
    <w:rsid w:val="2A0F5940"/>
    <w:rsid w:val="2A2F1D64"/>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237859"/>
    <w:rsid w:val="2B445071"/>
    <w:rsid w:val="2B4C18D8"/>
    <w:rsid w:val="2B6506FC"/>
    <w:rsid w:val="2B7F20D6"/>
    <w:rsid w:val="2B975F97"/>
    <w:rsid w:val="2BA01EF6"/>
    <w:rsid w:val="2BA47BE4"/>
    <w:rsid w:val="2BBE6BDA"/>
    <w:rsid w:val="2BD27647"/>
    <w:rsid w:val="2BE06B12"/>
    <w:rsid w:val="2BF1320F"/>
    <w:rsid w:val="2C552A88"/>
    <w:rsid w:val="2C570873"/>
    <w:rsid w:val="2C602A91"/>
    <w:rsid w:val="2C627463"/>
    <w:rsid w:val="2C6C2E71"/>
    <w:rsid w:val="2C795131"/>
    <w:rsid w:val="2C9069A9"/>
    <w:rsid w:val="2CBD2880"/>
    <w:rsid w:val="2CCA4F4C"/>
    <w:rsid w:val="2CCC624A"/>
    <w:rsid w:val="2CDA3FB6"/>
    <w:rsid w:val="2CDE4428"/>
    <w:rsid w:val="2CFE3591"/>
    <w:rsid w:val="2D057C95"/>
    <w:rsid w:val="2D0D7096"/>
    <w:rsid w:val="2D2D1B98"/>
    <w:rsid w:val="2D3254B5"/>
    <w:rsid w:val="2D3918AD"/>
    <w:rsid w:val="2D444978"/>
    <w:rsid w:val="2D74027E"/>
    <w:rsid w:val="2D8E6251"/>
    <w:rsid w:val="2D99480A"/>
    <w:rsid w:val="2DBB237E"/>
    <w:rsid w:val="2DC11692"/>
    <w:rsid w:val="2DCF1134"/>
    <w:rsid w:val="2DE019CA"/>
    <w:rsid w:val="2DEA4EDA"/>
    <w:rsid w:val="2E134928"/>
    <w:rsid w:val="2E3078C7"/>
    <w:rsid w:val="2E460264"/>
    <w:rsid w:val="2E4736C6"/>
    <w:rsid w:val="2E590A96"/>
    <w:rsid w:val="2E664F0E"/>
    <w:rsid w:val="2E765E93"/>
    <w:rsid w:val="2E90794B"/>
    <w:rsid w:val="2E913F49"/>
    <w:rsid w:val="2E9C33A6"/>
    <w:rsid w:val="2EA04EB6"/>
    <w:rsid w:val="2EA52BCC"/>
    <w:rsid w:val="2EA65529"/>
    <w:rsid w:val="2EAE2433"/>
    <w:rsid w:val="2EBC7E00"/>
    <w:rsid w:val="2EBE1502"/>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C81A27"/>
    <w:rsid w:val="2FE974CC"/>
    <w:rsid w:val="2FFC2A25"/>
    <w:rsid w:val="300B3251"/>
    <w:rsid w:val="300C1389"/>
    <w:rsid w:val="300D59D1"/>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73424B"/>
    <w:rsid w:val="31764862"/>
    <w:rsid w:val="31820F16"/>
    <w:rsid w:val="319818BE"/>
    <w:rsid w:val="319B1C03"/>
    <w:rsid w:val="319C5A34"/>
    <w:rsid w:val="31B91ED3"/>
    <w:rsid w:val="31D50D39"/>
    <w:rsid w:val="31EB2B4C"/>
    <w:rsid w:val="31EE7B13"/>
    <w:rsid w:val="31FE285B"/>
    <w:rsid w:val="321E0DA8"/>
    <w:rsid w:val="32430CA6"/>
    <w:rsid w:val="324506EB"/>
    <w:rsid w:val="32511BF6"/>
    <w:rsid w:val="32655AC7"/>
    <w:rsid w:val="32757C33"/>
    <w:rsid w:val="32D3326D"/>
    <w:rsid w:val="32D92C8F"/>
    <w:rsid w:val="32E052A8"/>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81800"/>
    <w:rsid w:val="33BE5CB0"/>
    <w:rsid w:val="33DE425C"/>
    <w:rsid w:val="340D5E55"/>
    <w:rsid w:val="341C7955"/>
    <w:rsid w:val="3420294C"/>
    <w:rsid w:val="34301EB8"/>
    <w:rsid w:val="343220F0"/>
    <w:rsid w:val="346B392E"/>
    <w:rsid w:val="3471062A"/>
    <w:rsid w:val="347378C0"/>
    <w:rsid w:val="347E2AA1"/>
    <w:rsid w:val="34A23BC4"/>
    <w:rsid w:val="34A35808"/>
    <w:rsid w:val="34A5007B"/>
    <w:rsid w:val="34A9070C"/>
    <w:rsid w:val="34D632CD"/>
    <w:rsid w:val="34E2458A"/>
    <w:rsid w:val="34E37B01"/>
    <w:rsid w:val="35046E0F"/>
    <w:rsid w:val="35060114"/>
    <w:rsid w:val="354F764F"/>
    <w:rsid w:val="35794A7B"/>
    <w:rsid w:val="35853F66"/>
    <w:rsid w:val="3589479B"/>
    <w:rsid w:val="358D6FD9"/>
    <w:rsid w:val="3592555F"/>
    <w:rsid w:val="35A44FD3"/>
    <w:rsid w:val="35A560D3"/>
    <w:rsid w:val="35B7052C"/>
    <w:rsid w:val="35BC4256"/>
    <w:rsid w:val="35C32150"/>
    <w:rsid w:val="35C93C3A"/>
    <w:rsid w:val="35D96444"/>
    <w:rsid w:val="35DD619B"/>
    <w:rsid w:val="35E20D74"/>
    <w:rsid w:val="35E867D5"/>
    <w:rsid w:val="35EA108B"/>
    <w:rsid w:val="35F34384"/>
    <w:rsid w:val="35F768F5"/>
    <w:rsid w:val="360220B7"/>
    <w:rsid w:val="36023B17"/>
    <w:rsid w:val="360A268B"/>
    <w:rsid w:val="360D0908"/>
    <w:rsid w:val="363D5C46"/>
    <w:rsid w:val="36466596"/>
    <w:rsid w:val="367F26F4"/>
    <w:rsid w:val="367F52B4"/>
    <w:rsid w:val="368B4845"/>
    <w:rsid w:val="369663DF"/>
    <w:rsid w:val="36C1418E"/>
    <w:rsid w:val="36C97A09"/>
    <w:rsid w:val="36D546A7"/>
    <w:rsid w:val="36DF2F73"/>
    <w:rsid w:val="36F431CE"/>
    <w:rsid w:val="37222EB2"/>
    <w:rsid w:val="372E023F"/>
    <w:rsid w:val="3732407C"/>
    <w:rsid w:val="37450826"/>
    <w:rsid w:val="374751AF"/>
    <w:rsid w:val="375F6A38"/>
    <w:rsid w:val="377070E8"/>
    <w:rsid w:val="378D5780"/>
    <w:rsid w:val="379004FC"/>
    <w:rsid w:val="379217CE"/>
    <w:rsid w:val="37955629"/>
    <w:rsid w:val="37CE136B"/>
    <w:rsid w:val="37CF579E"/>
    <w:rsid w:val="37D851A7"/>
    <w:rsid w:val="37F36B0C"/>
    <w:rsid w:val="38186D13"/>
    <w:rsid w:val="3837516B"/>
    <w:rsid w:val="384C144F"/>
    <w:rsid w:val="385072E8"/>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4C55CF"/>
    <w:rsid w:val="3A507DE2"/>
    <w:rsid w:val="3A525A11"/>
    <w:rsid w:val="3A613BCE"/>
    <w:rsid w:val="3A6B2E0A"/>
    <w:rsid w:val="3A7A5EF2"/>
    <w:rsid w:val="3A7E31A4"/>
    <w:rsid w:val="3A996B55"/>
    <w:rsid w:val="3A9E7A9E"/>
    <w:rsid w:val="3ABE6DD0"/>
    <w:rsid w:val="3ABE7D67"/>
    <w:rsid w:val="3AEA4000"/>
    <w:rsid w:val="3AEF0695"/>
    <w:rsid w:val="3AF3403B"/>
    <w:rsid w:val="3B095EE8"/>
    <w:rsid w:val="3B0C600C"/>
    <w:rsid w:val="3B135CB0"/>
    <w:rsid w:val="3B3009B1"/>
    <w:rsid w:val="3B3A1B09"/>
    <w:rsid w:val="3B531E51"/>
    <w:rsid w:val="3B735E06"/>
    <w:rsid w:val="3B742306"/>
    <w:rsid w:val="3B791CE3"/>
    <w:rsid w:val="3BA150A1"/>
    <w:rsid w:val="3BBC3CE9"/>
    <w:rsid w:val="3BCD57A1"/>
    <w:rsid w:val="3BE70FC8"/>
    <w:rsid w:val="3BEC4CE1"/>
    <w:rsid w:val="3BF40836"/>
    <w:rsid w:val="3BFD07D4"/>
    <w:rsid w:val="3C091B76"/>
    <w:rsid w:val="3C131501"/>
    <w:rsid w:val="3C2F11CA"/>
    <w:rsid w:val="3C3C35D5"/>
    <w:rsid w:val="3C457775"/>
    <w:rsid w:val="3C525BE8"/>
    <w:rsid w:val="3C55652C"/>
    <w:rsid w:val="3C6A14E8"/>
    <w:rsid w:val="3C811368"/>
    <w:rsid w:val="3CA12555"/>
    <w:rsid w:val="3CA751A8"/>
    <w:rsid w:val="3CA9420F"/>
    <w:rsid w:val="3CBC006B"/>
    <w:rsid w:val="3CC1308D"/>
    <w:rsid w:val="3CC76600"/>
    <w:rsid w:val="3CFD2C1C"/>
    <w:rsid w:val="3D04184D"/>
    <w:rsid w:val="3D083853"/>
    <w:rsid w:val="3D126515"/>
    <w:rsid w:val="3D347ED6"/>
    <w:rsid w:val="3D3F442F"/>
    <w:rsid w:val="3D526B17"/>
    <w:rsid w:val="3D6E4C39"/>
    <w:rsid w:val="3D77751D"/>
    <w:rsid w:val="3D8314F7"/>
    <w:rsid w:val="3D845586"/>
    <w:rsid w:val="3D9A202B"/>
    <w:rsid w:val="3DA56A74"/>
    <w:rsid w:val="3DAD58CE"/>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C65766"/>
    <w:rsid w:val="3ED406CC"/>
    <w:rsid w:val="3ED4615D"/>
    <w:rsid w:val="3ED64B71"/>
    <w:rsid w:val="3ED674E6"/>
    <w:rsid w:val="3EE8654C"/>
    <w:rsid w:val="3EF76FF2"/>
    <w:rsid w:val="3F0152FE"/>
    <w:rsid w:val="3F194D52"/>
    <w:rsid w:val="3F1B3167"/>
    <w:rsid w:val="3F237E08"/>
    <w:rsid w:val="3F2C5033"/>
    <w:rsid w:val="3F355049"/>
    <w:rsid w:val="3F3D4D60"/>
    <w:rsid w:val="3F7767C3"/>
    <w:rsid w:val="3F8600BF"/>
    <w:rsid w:val="3F895EAF"/>
    <w:rsid w:val="3F9B2304"/>
    <w:rsid w:val="3F9D63B1"/>
    <w:rsid w:val="3FB7651E"/>
    <w:rsid w:val="3FC31D0C"/>
    <w:rsid w:val="3FD900D6"/>
    <w:rsid w:val="3FDB7185"/>
    <w:rsid w:val="3FF85B4D"/>
    <w:rsid w:val="400C0688"/>
    <w:rsid w:val="4010452F"/>
    <w:rsid w:val="40372BAA"/>
    <w:rsid w:val="40393596"/>
    <w:rsid w:val="405F4D71"/>
    <w:rsid w:val="40672888"/>
    <w:rsid w:val="406D14C8"/>
    <w:rsid w:val="40B0471F"/>
    <w:rsid w:val="40B51196"/>
    <w:rsid w:val="40FE6238"/>
    <w:rsid w:val="41001450"/>
    <w:rsid w:val="41011445"/>
    <w:rsid w:val="4117569F"/>
    <w:rsid w:val="415709B4"/>
    <w:rsid w:val="41944EDD"/>
    <w:rsid w:val="41B030D1"/>
    <w:rsid w:val="41D576AF"/>
    <w:rsid w:val="41E32C75"/>
    <w:rsid w:val="41E42C51"/>
    <w:rsid w:val="41F442C5"/>
    <w:rsid w:val="41FF23DF"/>
    <w:rsid w:val="42110FD5"/>
    <w:rsid w:val="422033F5"/>
    <w:rsid w:val="4233323A"/>
    <w:rsid w:val="424E5E75"/>
    <w:rsid w:val="427631EA"/>
    <w:rsid w:val="427D4BA4"/>
    <w:rsid w:val="428D53AF"/>
    <w:rsid w:val="429017D7"/>
    <w:rsid w:val="42A04312"/>
    <w:rsid w:val="42B34034"/>
    <w:rsid w:val="42CB2FDB"/>
    <w:rsid w:val="42D01E95"/>
    <w:rsid w:val="42D62C72"/>
    <w:rsid w:val="42DE633D"/>
    <w:rsid w:val="42E513D5"/>
    <w:rsid w:val="42E56B44"/>
    <w:rsid w:val="42F81104"/>
    <w:rsid w:val="42FF5C78"/>
    <w:rsid w:val="433D6AEF"/>
    <w:rsid w:val="434C4FEB"/>
    <w:rsid w:val="4385356B"/>
    <w:rsid w:val="4389342C"/>
    <w:rsid w:val="439222CD"/>
    <w:rsid w:val="439528D6"/>
    <w:rsid w:val="43996F17"/>
    <w:rsid w:val="43B50BE7"/>
    <w:rsid w:val="43C65CE7"/>
    <w:rsid w:val="43ED5E56"/>
    <w:rsid w:val="441171F2"/>
    <w:rsid w:val="441B02A7"/>
    <w:rsid w:val="44402462"/>
    <w:rsid w:val="44430A32"/>
    <w:rsid w:val="444405F1"/>
    <w:rsid w:val="444F2DAE"/>
    <w:rsid w:val="445C5A9D"/>
    <w:rsid w:val="445F4750"/>
    <w:rsid w:val="446517E8"/>
    <w:rsid w:val="446C496C"/>
    <w:rsid w:val="447E011D"/>
    <w:rsid w:val="448C1F9D"/>
    <w:rsid w:val="449412DA"/>
    <w:rsid w:val="449C71A3"/>
    <w:rsid w:val="44A115F6"/>
    <w:rsid w:val="44A32064"/>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D578C2"/>
    <w:rsid w:val="45E63203"/>
    <w:rsid w:val="460858D4"/>
    <w:rsid w:val="462D4453"/>
    <w:rsid w:val="46307BDE"/>
    <w:rsid w:val="468432BD"/>
    <w:rsid w:val="46886F78"/>
    <w:rsid w:val="46A531F0"/>
    <w:rsid w:val="46A636DC"/>
    <w:rsid w:val="46C50634"/>
    <w:rsid w:val="46C82FBA"/>
    <w:rsid w:val="46DF2AA2"/>
    <w:rsid w:val="46E54E05"/>
    <w:rsid w:val="47143721"/>
    <w:rsid w:val="47161653"/>
    <w:rsid w:val="471C4981"/>
    <w:rsid w:val="4745692F"/>
    <w:rsid w:val="47475975"/>
    <w:rsid w:val="475A446B"/>
    <w:rsid w:val="475D5170"/>
    <w:rsid w:val="475F4370"/>
    <w:rsid w:val="478C5581"/>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06825"/>
    <w:rsid w:val="487B7CE8"/>
    <w:rsid w:val="48846854"/>
    <w:rsid w:val="489F0520"/>
    <w:rsid w:val="48BD0A30"/>
    <w:rsid w:val="48BE5AF9"/>
    <w:rsid w:val="48E51B39"/>
    <w:rsid w:val="48FD2CE9"/>
    <w:rsid w:val="48FE1710"/>
    <w:rsid w:val="492A04C7"/>
    <w:rsid w:val="492D4FE8"/>
    <w:rsid w:val="49300887"/>
    <w:rsid w:val="4939224C"/>
    <w:rsid w:val="493E630F"/>
    <w:rsid w:val="494324C6"/>
    <w:rsid w:val="49516D45"/>
    <w:rsid w:val="49560E29"/>
    <w:rsid w:val="495B506E"/>
    <w:rsid w:val="496E7905"/>
    <w:rsid w:val="4984156D"/>
    <w:rsid w:val="49877682"/>
    <w:rsid w:val="498C60DA"/>
    <w:rsid w:val="498C7BA6"/>
    <w:rsid w:val="499F1966"/>
    <w:rsid w:val="49AB4051"/>
    <w:rsid w:val="49B3564A"/>
    <w:rsid w:val="49B66BCF"/>
    <w:rsid w:val="49C570F9"/>
    <w:rsid w:val="49DC36A1"/>
    <w:rsid w:val="4A0A5E03"/>
    <w:rsid w:val="4A1C754E"/>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B64AD2"/>
    <w:rsid w:val="4BC430E6"/>
    <w:rsid w:val="4BD6245B"/>
    <w:rsid w:val="4BD96074"/>
    <w:rsid w:val="4BFC5C5F"/>
    <w:rsid w:val="4C0D7123"/>
    <w:rsid w:val="4C0E227E"/>
    <w:rsid w:val="4C31175F"/>
    <w:rsid w:val="4C495F61"/>
    <w:rsid w:val="4C5E5384"/>
    <w:rsid w:val="4C633467"/>
    <w:rsid w:val="4C666E6A"/>
    <w:rsid w:val="4C7A34A7"/>
    <w:rsid w:val="4C8454D5"/>
    <w:rsid w:val="4C8A6B4F"/>
    <w:rsid w:val="4C8B63DC"/>
    <w:rsid w:val="4CA84051"/>
    <w:rsid w:val="4CB92637"/>
    <w:rsid w:val="4CC95599"/>
    <w:rsid w:val="4CF30177"/>
    <w:rsid w:val="4CF83D55"/>
    <w:rsid w:val="4CF97A09"/>
    <w:rsid w:val="4D0B7CAF"/>
    <w:rsid w:val="4D246409"/>
    <w:rsid w:val="4D3118EE"/>
    <w:rsid w:val="4D3163C0"/>
    <w:rsid w:val="4D454DD7"/>
    <w:rsid w:val="4D473FD7"/>
    <w:rsid w:val="4D6A6FB5"/>
    <w:rsid w:val="4D7B1D7A"/>
    <w:rsid w:val="4D7E77CA"/>
    <w:rsid w:val="4D93309C"/>
    <w:rsid w:val="4DA071BA"/>
    <w:rsid w:val="4DA42249"/>
    <w:rsid w:val="4DA744E7"/>
    <w:rsid w:val="4DC67698"/>
    <w:rsid w:val="4DED6D42"/>
    <w:rsid w:val="4E010E3F"/>
    <w:rsid w:val="4E0A7287"/>
    <w:rsid w:val="4E3539E2"/>
    <w:rsid w:val="4E49796D"/>
    <w:rsid w:val="4E4D490D"/>
    <w:rsid w:val="4E6350D6"/>
    <w:rsid w:val="4E6D4E01"/>
    <w:rsid w:val="4E914B47"/>
    <w:rsid w:val="4E961B11"/>
    <w:rsid w:val="4E9D5281"/>
    <w:rsid w:val="4EAA60F1"/>
    <w:rsid w:val="4EAE6CF6"/>
    <w:rsid w:val="4EB155E2"/>
    <w:rsid w:val="4EB3748A"/>
    <w:rsid w:val="4EB74E6F"/>
    <w:rsid w:val="4ECA4C6E"/>
    <w:rsid w:val="4ED2444F"/>
    <w:rsid w:val="4EDD093B"/>
    <w:rsid w:val="4EF665C9"/>
    <w:rsid w:val="4EFB0F50"/>
    <w:rsid w:val="4EFD6232"/>
    <w:rsid w:val="4F105AA0"/>
    <w:rsid w:val="4F1369FC"/>
    <w:rsid w:val="4F2E16DA"/>
    <w:rsid w:val="4F301E9C"/>
    <w:rsid w:val="4F365651"/>
    <w:rsid w:val="4F401750"/>
    <w:rsid w:val="4F41138D"/>
    <w:rsid w:val="4F6D02A9"/>
    <w:rsid w:val="4F6F02BB"/>
    <w:rsid w:val="4F822D0C"/>
    <w:rsid w:val="4F9A22D0"/>
    <w:rsid w:val="4FA04BEB"/>
    <w:rsid w:val="4FB45191"/>
    <w:rsid w:val="50077C06"/>
    <w:rsid w:val="501760DB"/>
    <w:rsid w:val="502C795C"/>
    <w:rsid w:val="50334A8A"/>
    <w:rsid w:val="503643EE"/>
    <w:rsid w:val="504E62EC"/>
    <w:rsid w:val="50542240"/>
    <w:rsid w:val="50695837"/>
    <w:rsid w:val="506F2C5A"/>
    <w:rsid w:val="5077594E"/>
    <w:rsid w:val="50803698"/>
    <w:rsid w:val="50846814"/>
    <w:rsid w:val="509B38E9"/>
    <w:rsid w:val="50C06C05"/>
    <w:rsid w:val="50CD527F"/>
    <w:rsid w:val="50D74100"/>
    <w:rsid w:val="50D85CE7"/>
    <w:rsid w:val="50E4187D"/>
    <w:rsid w:val="50EA3E14"/>
    <w:rsid w:val="51023AE2"/>
    <w:rsid w:val="51174291"/>
    <w:rsid w:val="512D3F76"/>
    <w:rsid w:val="512D628A"/>
    <w:rsid w:val="51346EFA"/>
    <w:rsid w:val="515E0AFE"/>
    <w:rsid w:val="516140B1"/>
    <w:rsid w:val="51710B4D"/>
    <w:rsid w:val="517528D4"/>
    <w:rsid w:val="519817A9"/>
    <w:rsid w:val="519E4B9C"/>
    <w:rsid w:val="51A636DF"/>
    <w:rsid w:val="51AB141B"/>
    <w:rsid w:val="51B03218"/>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9C03EF"/>
    <w:rsid w:val="52AD1740"/>
    <w:rsid w:val="52AD55E0"/>
    <w:rsid w:val="52BD14CB"/>
    <w:rsid w:val="52C85300"/>
    <w:rsid w:val="52DC53AD"/>
    <w:rsid w:val="52E8385B"/>
    <w:rsid w:val="52EA5698"/>
    <w:rsid w:val="52F34590"/>
    <w:rsid w:val="52F57EDB"/>
    <w:rsid w:val="52F736BE"/>
    <w:rsid w:val="5335268B"/>
    <w:rsid w:val="533A7FAA"/>
    <w:rsid w:val="535E355E"/>
    <w:rsid w:val="535E6BD5"/>
    <w:rsid w:val="53665ADB"/>
    <w:rsid w:val="536A1307"/>
    <w:rsid w:val="538740A8"/>
    <w:rsid w:val="538A7286"/>
    <w:rsid w:val="5395406C"/>
    <w:rsid w:val="53BB1D12"/>
    <w:rsid w:val="53C04CA7"/>
    <w:rsid w:val="53C979BC"/>
    <w:rsid w:val="53DA102D"/>
    <w:rsid w:val="53DC7450"/>
    <w:rsid w:val="53E82825"/>
    <w:rsid w:val="53EE3B1E"/>
    <w:rsid w:val="53F41E47"/>
    <w:rsid w:val="53F57A5F"/>
    <w:rsid w:val="54207180"/>
    <w:rsid w:val="546B342C"/>
    <w:rsid w:val="54770A69"/>
    <w:rsid w:val="547A46AA"/>
    <w:rsid w:val="54B60CC4"/>
    <w:rsid w:val="54BD78ED"/>
    <w:rsid w:val="54CE0B53"/>
    <w:rsid w:val="54D21B6B"/>
    <w:rsid w:val="54E26D97"/>
    <w:rsid w:val="54E304DF"/>
    <w:rsid w:val="54FE3B30"/>
    <w:rsid w:val="54FF3FC4"/>
    <w:rsid w:val="5500319C"/>
    <w:rsid w:val="55097EA8"/>
    <w:rsid w:val="550C4A3D"/>
    <w:rsid w:val="55394AB7"/>
    <w:rsid w:val="554144D1"/>
    <w:rsid w:val="5543742D"/>
    <w:rsid w:val="554867EA"/>
    <w:rsid w:val="55607BA2"/>
    <w:rsid w:val="556418D9"/>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3332A"/>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C0365"/>
    <w:rsid w:val="57A8633D"/>
    <w:rsid w:val="57C21B25"/>
    <w:rsid w:val="57DF37B7"/>
    <w:rsid w:val="57F81D75"/>
    <w:rsid w:val="57FC6781"/>
    <w:rsid w:val="5803084F"/>
    <w:rsid w:val="58136008"/>
    <w:rsid w:val="581B3E32"/>
    <w:rsid w:val="582D37D5"/>
    <w:rsid w:val="58346ECD"/>
    <w:rsid w:val="58453830"/>
    <w:rsid w:val="584F4F96"/>
    <w:rsid w:val="585F5875"/>
    <w:rsid w:val="586374E9"/>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E2063B"/>
    <w:rsid w:val="59E26E8C"/>
    <w:rsid w:val="59F10CBC"/>
    <w:rsid w:val="59F4718B"/>
    <w:rsid w:val="59F516DD"/>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739B"/>
    <w:rsid w:val="5ABE27AC"/>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C7A7B"/>
    <w:rsid w:val="5BC32F21"/>
    <w:rsid w:val="5BDE1ED8"/>
    <w:rsid w:val="5BDF4C5B"/>
    <w:rsid w:val="5BE47736"/>
    <w:rsid w:val="5BEB46BE"/>
    <w:rsid w:val="5BF61322"/>
    <w:rsid w:val="5BFB396C"/>
    <w:rsid w:val="5C145D67"/>
    <w:rsid w:val="5C1F7B8E"/>
    <w:rsid w:val="5C4A358A"/>
    <w:rsid w:val="5C583CDA"/>
    <w:rsid w:val="5C5F5BCA"/>
    <w:rsid w:val="5C6C550E"/>
    <w:rsid w:val="5C7863BA"/>
    <w:rsid w:val="5CA310DB"/>
    <w:rsid w:val="5CAC7C7A"/>
    <w:rsid w:val="5CB71BCE"/>
    <w:rsid w:val="5D035901"/>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241107"/>
    <w:rsid w:val="60345CDF"/>
    <w:rsid w:val="604C2BA3"/>
    <w:rsid w:val="60607020"/>
    <w:rsid w:val="608901C5"/>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C095A"/>
    <w:rsid w:val="62701F04"/>
    <w:rsid w:val="62875CDC"/>
    <w:rsid w:val="628E32CD"/>
    <w:rsid w:val="628F0CAC"/>
    <w:rsid w:val="62AD1078"/>
    <w:rsid w:val="62DE0B30"/>
    <w:rsid w:val="62E1249E"/>
    <w:rsid w:val="630F3F80"/>
    <w:rsid w:val="634D78EA"/>
    <w:rsid w:val="63517AA9"/>
    <w:rsid w:val="63547154"/>
    <w:rsid w:val="636316A7"/>
    <w:rsid w:val="637F23F6"/>
    <w:rsid w:val="638069A4"/>
    <w:rsid w:val="6388348D"/>
    <w:rsid w:val="638D0B59"/>
    <w:rsid w:val="63932A0E"/>
    <w:rsid w:val="639E012E"/>
    <w:rsid w:val="63AC6F5C"/>
    <w:rsid w:val="63B21BBB"/>
    <w:rsid w:val="63B42A45"/>
    <w:rsid w:val="63C224A1"/>
    <w:rsid w:val="63C80CB2"/>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D2CB2"/>
    <w:rsid w:val="654851E9"/>
    <w:rsid w:val="65553C03"/>
    <w:rsid w:val="655B3772"/>
    <w:rsid w:val="65643C9D"/>
    <w:rsid w:val="657107A2"/>
    <w:rsid w:val="65893EFE"/>
    <w:rsid w:val="658C2E92"/>
    <w:rsid w:val="65A3249A"/>
    <w:rsid w:val="65A6655F"/>
    <w:rsid w:val="65BE561D"/>
    <w:rsid w:val="65D73909"/>
    <w:rsid w:val="65E11A3D"/>
    <w:rsid w:val="65E8128F"/>
    <w:rsid w:val="66063BFB"/>
    <w:rsid w:val="661C7334"/>
    <w:rsid w:val="66404863"/>
    <w:rsid w:val="66430092"/>
    <w:rsid w:val="664F616C"/>
    <w:rsid w:val="66580DDA"/>
    <w:rsid w:val="666E0D1A"/>
    <w:rsid w:val="669662B8"/>
    <w:rsid w:val="66990655"/>
    <w:rsid w:val="669F3C5C"/>
    <w:rsid w:val="66A8267B"/>
    <w:rsid w:val="66AC2FF7"/>
    <w:rsid w:val="66B36D69"/>
    <w:rsid w:val="66CC7F82"/>
    <w:rsid w:val="66D32339"/>
    <w:rsid w:val="66DA7ACC"/>
    <w:rsid w:val="66EF6109"/>
    <w:rsid w:val="67043EE7"/>
    <w:rsid w:val="671B13C2"/>
    <w:rsid w:val="672F281F"/>
    <w:rsid w:val="674627EE"/>
    <w:rsid w:val="674956D2"/>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12504"/>
    <w:rsid w:val="68354559"/>
    <w:rsid w:val="684B39CF"/>
    <w:rsid w:val="684F22D2"/>
    <w:rsid w:val="68526522"/>
    <w:rsid w:val="68551F13"/>
    <w:rsid w:val="685802F3"/>
    <w:rsid w:val="68762DDB"/>
    <w:rsid w:val="687D0C37"/>
    <w:rsid w:val="6880453E"/>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CD763A"/>
    <w:rsid w:val="6CD32784"/>
    <w:rsid w:val="6CD41C82"/>
    <w:rsid w:val="6CD4351C"/>
    <w:rsid w:val="6CD47F6E"/>
    <w:rsid w:val="6CE24C62"/>
    <w:rsid w:val="6D22337A"/>
    <w:rsid w:val="6D23301C"/>
    <w:rsid w:val="6D2D2D3C"/>
    <w:rsid w:val="6D2F1828"/>
    <w:rsid w:val="6D4764A3"/>
    <w:rsid w:val="6D4C1237"/>
    <w:rsid w:val="6D5A39F6"/>
    <w:rsid w:val="6D7850F4"/>
    <w:rsid w:val="6D7E708A"/>
    <w:rsid w:val="6D9B2C14"/>
    <w:rsid w:val="6D9D0F00"/>
    <w:rsid w:val="6DB022D4"/>
    <w:rsid w:val="6DC200FE"/>
    <w:rsid w:val="6DCE55AD"/>
    <w:rsid w:val="6DD91781"/>
    <w:rsid w:val="6DE46F8B"/>
    <w:rsid w:val="6DEF229E"/>
    <w:rsid w:val="6DFE586E"/>
    <w:rsid w:val="6E02211F"/>
    <w:rsid w:val="6E1C47BE"/>
    <w:rsid w:val="6E23682E"/>
    <w:rsid w:val="6E3206DF"/>
    <w:rsid w:val="6E49010F"/>
    <w:rsid w:val="6E5A02F9"/>
    <w:rsid w:val="6E692948"/>
    <w:rsid w:val="6E6E6D0F"/>
    <w:rsid w:val="6E9213D6"/>
    <w:rsid w:val="6EAD532A"/>
    <w:rsid w:val="6EB35F8B"/>
    <w:rsid w:val="6EC47B7F"/>
    <w:rsid w:val="6EDB4DCA"/>
    <w:rsid w:val="6EDD62D9"/>
    <w:rsid w:val="6F110B10"/>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5565B"/>
    <w:rsid w:val="70416206"/>
    <w:rsid w:val="706B725E"/>
    <w:rsid w:val="70797E7D"/>
    <w:rsid w:val="707D559C"/>
    <w:rsid w:val="708730E6"/>
    <w:rsid w:val="708E3D7B"/>
    <w:rsid w:val="70A2723F"/>
    <w:rsid w:val="70B50D61"/>
    <w:rsid w:val="70D43194"/>
    <w:rsid w:val="70F213EE"/>
    <w:rsid w:val="71033E08"/>
    <w:rsid w:val="710C7621"/>
    <w:rsid w:val="7110332B"/>
    <w:rsid w:val="71334978"/>
    <w:rsid w:val="71353D7D"/>
    <w:rsid w:val="714D1D05"/>
    <w:rsid w:val="716738BB"/>
    <w:rsid w:val="71702E55"/>
    <w:rsid w:val="7172124E"/>
    <w:rsid w:val="717927BD"/>
    <w:rsid w:val="71AE0A66"/>
    <w:rsid w:val="71B60916"/>
    <w:rsid w:val="71E46B2A"/>
    <w:rsid w:val="72005C8B"/>
    <w:rsid w:val="720C3FED"/>
    <w:rsid w:val="72193891"/>
    <w:rsid w:val="72236275"/>
    <w:rsid w:val="72252ED5"/>
    <w:rsid w:val="72484DA8"/>
    <w:rsid w:val="724A0097"/>
    <w:rsid w:val="72607FA6"/>
    <w:rsid w:val="72A902EC"/>
    <w:rsid w:val="72AE42E0"/>
    <w:rsid w:val="72AF4C6A"/>
    <w:rsid w:val="72C56908"/>
    <w:rsid w:val="72D1193A"/>
    <w:rsid w:val="72DC3606"/>
    <w:rsid w:val="72FE61B1"/>
    <w:rsid w:val="73145D50"/>
    <w:rsid w:val="734A6177"/>
    <w:rsid w:val="73503D91"/>
    <w:rsid w:val="735F4A68"/>
    <w:rsid w:val="736E0ED4"/>
    <w:rsid w:val="737D7742"/>
    <w:rsid w:val="73A76A81"/>
    <w:rsid w:val="73AF4E6F"/>
    <w:rsid w:val="73B14F3D"/>
    <w:rsid w:val="73B15E25"/>
    <w:rsid w:val="73B614BC"/>
    <w:rsid w:val="73BC0F4C"/>
    <w:rsid w:val="73C41022"/>
    <w:rsid w:val="73D713C9"/>
    <w:rsid w:val="73E575E4"/>
    <w:rsid w:val="73F67A82"/>
    <w:rsid w:val="73FD5C8A"/>
    <w:rsid w:val="740156F2"/>
    <w:rsid w:val="74036370"/>
    <w:rsid w:val="7412076F"/>
    <w:rsid w:val="742E064D"/>
    <w:rsid w:val="74412FAE"/>
    <w:rsid w:val="74462BF0"/>
    <w:rsid w:val="744672B8"/>
    <w:rsid w:val="744D1FAF"/>
    <w:rsid w:val="745152B6"/>
    <w:rsid w:val="74531F73"/>
    <w:rsid w:val="74562939"/>
    <w:rsid w:val="745642A6"/>
    <w:rsid w:val="746D0A46"/>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638D"/>
    <w:rsid w:val="75CC7030"/>
    <w:rsid w:val="75D64C17"/>
    <w:rsid w:val="75D8563F"/>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E1B28"/>
    <w:rsid w:val="774F1A79"/>
    <w:rsid w:val="775C5EB6"/>
    <w:rsid w:val="77744BAE"/>
    <w:rsid w:val="7778303B"/>
    <w:rsid w:val="77887235"/>
    <w:rsid w:val="77904AFC"/>
    <w:rsid w:val="77963A29"/>
    <w:rsid w:val="77AB4F66"/>
    <w:rsid w:val="77AC54E3"/>
    <w:rsid w:val="77AF456B"/>
    <w:rsid w:val="77BD21AF"/>
    <w:rsid w:val="77D305E5"/>
    <w:rsid w:val="77D3234E"/>
    <w:rsid w:val="77D733AD"/>
    <w:rsid w:val="77D84710"/>
    <w:rsid w:val="77F26EEF"/>
    <w:rsid w:val="78256A23"/>
    <w:rsid w:val="782759B8"/>
    <w:rsid w:val="782A6292"/>
    <w:rsid w:val="783106FE"/>
    <w:rsid w:val="78386303"/>
    <w:rsid w:val="783871BE"/>
    <w:rsid w:val="783A770B"/>
    <w:rsid w:val="784F702F"/>
    <w:rsid w:val="7862691C"/>
    <w:rsid w:val="78651F46"/>
    <w:rsid w:val="787E0482"/>
    <w:rsid w:val="787E21FC"/>
    <w:rsid w:val="788D3658"/>
    <w:rsid w:val="789325EA"/>
    <w:rsid w:val="78A50AFC"/>
    <w:rsid w:val="78B51F54"/>
    <w:rsid w:val="78D20BE4"/>
    <w:rsid w:val="78DD1D45"/>
    <w:rsid w:val="78E26CA1"/>
    <w:rsid w:val="78E5236E"/>
    <w:rsid w:val="78EE3AFC"/>
    <w:rsid w:val="78F13080"/>
    <w:rsid w:val="78F22D26"/>
    <w:rsid w:val="78FD3DB7"/>
    <w:rsid w:val="79005C44"/>
    <w:rsid w:val="790423B9"/>
    <w:rsid w:val="790457CC"/>
    <w:rsid w:val="790D7CFC"/>
    <w:rsid w:val="790F0CEB"/>
    <w:rsid w:val="7919151D"/>
    <w:rsid w:val="791E3E1A"/>
    <w:rsid w:val="79291528"/>
    <w:rsid w:val="7929219B"/>
    <w:rsid w:val="792B428E"/>
    <w:rsid w:val="796C3A3D"/>
    <w:rsid w:val="79A80153"/>
    <w:rsid w:val="79AA0A37"/>
    <w:rsid w:val="79AA403F"/>
    <w:rsid w:val="79AD2AF6"/>
    <w:rsid w:val="79B00D70"/>
    <w:rsid w:val="79D43305"/>
    <w:rsid w:val="79DA548B"/>
    <w:rsid w:val="79DD2776"/>
    <w:rsid w:val="79E478A3"/>
    <w:rsid w:val="7A302548"/>
    <w:rsid w:val="7A370AE8"/>
    <w:rsid w:val="7A791D71"/>
    <w:rsid w:val="7A8A140C"/>
    <w:rsid w:val="7A901551"/>
    <w:rsid w:val="7AF34A8F"/>
    <w:rsid w:val="7B062D62"/>
    <w:rsid w:val="7B116072"/>
    <w:rsid w:val="7B2C75CD"/>
    <w:rsid w:val="7B2E0D12"/>
    <w:rsid w:val="7B3A1D2C"/>
    <w:rsid w:val="7B3C6B5B"/>
    <w:rsid w:val="7B3E4BA5"/>
    <w:rsid w:val="7B5B09BC"/>
    <w:rsid w:val="7B6934FC"/>
    <w:rsid w:val="7B7E1BCD"/>
    <w:rsid w:val="7B825B98"/>
    <w:rsid w:val="7B8A4CB2"/>
    <w:rsid w:val="7B900B1A"/>
    <w:rsid w:val="7BA055EC"/>
    <w:rsid w:val="7BA27382"/>
    <w:rsid w:val="7BC1033E"/>
    <w:rsid w:val="7BC97500"/>
    <w:rsid w:val="7BE45419"/>
    <w:rsid w:val="7BEB07E6"/>
    <w:rsid w:val="7BF338C2"/>
    <w:rsid w:val="7C256D75"/>
    <w:rsid w:val="7C267B39"/>
    <w:rsid w:val="7C673EF1"/>
    <w:rsid w:val="7C6869CD"/>
    <w:rsid w:val="7C734CDF"/>
    <w:rsid w:val="7C7F4DD9"/>
    <w:rsid w:val="7C8D75B7"/>
    <w:rsid w:val="7CA20927"/>
    <w:rsid w:val="7CA22776"/>
    <w:rsid w:val="7CA6098B"/>
    <w:rsid w:val="7CA97AAB"/>
    <w:rsid w:val="7CD1667D"/>
    <w:rsid w:val="7D006390"/>
    <w:rsid w:val="7D0A4C34"/>
    <w:rsid w:val="7D1A5722"/>
    <w:rsid w:val="7D395C80"/>
    <w:rsid w:val="7D676D7A"/>
    <w:rsid w:val="7D704F9B"/>
    <w:rsid w:val="7D7F5547"/>
    <w:rsid w:val="7D874EAA"/>
    <w:rsid w:val="7DB16F01"/>
    <w:rsid w:val="7DB42B15"/>
    <w:rsid w:val="7DC60F15"/>
    <w:rsid w:val="7DC67222"/>
    <w:rsid w:val="7DD222FD"/>
    <w:rsid w:val="7DD6430C"/>
    <w:rsid w:val="7DDF0FE3"/>
    <w:rsid w:val="7DE22952"/>
    <w:rsid w:val="7DF42792"/>
    <w:rsid w:val="7DFF5150"/>
    <w:rsid w:val="7E057575"/>
    <w:rsid w:val="7E176C41"/>
    <w:rsid w:val="7E2C1DE4"/>
    <w:rsid w:val="7E3358AB"/>
    <w:rsid w:val="7E5B5475"/>
    <w:rsid w:val="7E6657BD"/>
    <w:rsid w:val="7E6C0EEC"/>
    <w:rsid w:val="7E794CC5"/>
    <w:rsid w:val="7E803256"/>
    <w:rsid w:val="7E820EB6"/>
    <w:rsid w:val="7EA84993"/>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v:textbox inset="5.85pt,.7pt,5.85pt,.7pt"/>
    </o:shapedefaults>
    <o:shapelayout v:ext="edit">
      <o:idmap v:ext="edit" data="1"/>
    </o:shapelayout>
  </w:shapeDefaults>
  <w:decimalSymbol w:val="."/>
  <w:listSeparator w:val=","/>
  <w14:docId w14:val="6AA11EF1"/>
  <w15:docId w15:val="{0D0ABD52-ED30-4F13-A695-0D5E836D2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a7">
    <w:name w:val="annotation subject"/>
    <w:basedOn w:val="a8"/>
    <w:next w:val="a8"/>
    <w:link w:val="a9"/>
    <w:qFormat/>
    <w:rPr>
      <w:b/>
      <w:bCs/>
    </w:rPr>
  </w:style>
  <w:style w:type="paragraph" w:styleId="a8">
    <w:name w:val="annotation text"/>
    <w:basedOn w:val="a1"/>
    <w:link w:val="aa"/>
    <w:uiPriority w:val="99"/>
    <w:qFormat/>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4">
    <w:name w:val="List Number 2"/>
    <w:basedOn w:val="ab"/>
    <w:qFormat/>
    <w:pPr>
      <w:ind w:left="851"/>
    </w:pPr>
  </w:style>
  <w:style w:type="paragraph" w:styleId="ab">
    <w:name w:val="List Number"/>
    <w:basedOn w:val="a5"/>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c"/>
    <w:link w:val="26"/>
    <w:qFormat/>
    <w:pPr>
      <w:ind w:left="851"/>
    </w:pPr>
  </w:style>
  <w:style w:type="paragraph" w:styleId="ac">
    <w:name w:val="List Bullet"/>
    <w:basedOn w:val="a5"/>
    <w:link w:val="ad"/>
    <w:qFormat/>
    <w:pPr>
      <w:ind w:left="0" w:firstLine="0"/>
    </w:pPr>
  </w:style>
  <w:style w:type="paragraph" w:styleId="ae">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
    <w:unhideWhenUsed/>
    <w:qFormat/>
    <w:rPr>
      <w:b/>
      <w:bCs/>
    </w:rPr>
  </w:style>
  <w:style w:type="paragraph" w:styleId="af0">
    <w:name w:val="Document Map"/>
    <w:basedOn w:val="a1"/>
    <w:link w:val="af1"/>
    <w:qFormat/>
    <w:pPr>
      <w:shd w:val="clear" w:color="auto" w:fill="000080"/>
    </w:pPr>
    <w:rPr>
      <w:rFonts w:ascii="Tahoma" w:hAnsi="Tahoma"/>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3"/>
    <w:qFormat/>
    <w:pPr>
      <w:spacing w:after="120"/>
    </w:pPr>
  </w:style>
  <w:style w:type="paragraph" w:styleId="52">
    <w:name w:val="List Bullet 5"/>
    <w:basedOn w:val="43"/>
    <w:qFormat/>
    <w:pPr>
      <w:ind w:left="1702"/>
    </w:pPr>
  </w:style>
  <w:style w:type="paragraph" w:styleId="81">
    <w:name w:val="toc 8"/>
    <w:basedOn w:val="12"/>
    <w:next w:val="a1"/>
    <w:uiPriority w:val="39"/>
    <w:qFormat/>
    <w:pPr>
      <w:spacing w:before="180"/>
      <w:ind w:left="2693" w:hanging="2693"/>
    </w:pPr>
    <w:rPr>
      <w:b/>
    </w:rPr>
  </w:style>
  <w:style w:type="paragraph" w:styleId="af4">
    <w:name w:val="Balloon Text"/>
    <w:basedOn w:val="a1"/>
    <w:link w:val="af5"/>
    <w:qFormat/>
    <w:rPr>
      <w:rFonts w:ascii="Tahoma" w:hAnsi="Tahoma"/>
      <w:sz w:val="16"/>
      <w:szCs w:val="16"/>
    </w:rPr>
  </w:style>
  <w:style w:type="paragraph" w:styleId="af6">
    <w:name w:val="footer"/>
    <w:aliases w:val="footer odd,footer,fo,pie de página"/>
    <w:basedOn w:val="af7"/>
    <w:link w:val="af8"/>
    <w:qFormat/>
    <w:pPr>
      <w:jc w:val="center"/>
    </w:pPr>
    <w:rPr>
      <w:i/>
    </w:rPr>
  </w:style>
  <w:style w:type="paragraph" w:styleId="af7">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f9"/>
    <w:qFormat/>
    <w:pPr>
      <w:widowControl w:val="0"/>
    </w:pPr>
    <w:rPr>
      <w:rFonts w:ascii="Arial" w:hAnsi="Arial"/>
      <w:b/>
      <w:sz w:val="18"/>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b"/>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1"/>
    <w:uiPriority w:val="39"/>
    <w:qFormat/>
    <w:pPr>
      <w:ind w:left="1418" w:hanging="1418"/>
    </w:pPr>
  </w:style>
  <w:style w:type="paragraph" w:styleId="13">
    <w:name w:val="index 1"/>
    <w:basedOn w:val="a1"/>
    <w:next w:val="a1"/>
    <w:qFormat/>
    <w:pPr>
      <w:keepLines/>
      <w:spacing w:after="0"/>
    </w:pPr>
  </w:style>
  <w:style w:type="paragraph" w:styleId="27">
    <w:name w:val="index 2"/>
    <w:basedOn w:val="13"/>
    <w:next w:val="a1"/>
    <w:qFormat/>
    <w:pPr>
      <w:ind w:left="284"/>
    </w:pPr>
  </w:style>
  <w:style w:type="character" w:styleId="afc">
    <w:name w:val="FollowedHyperlink"/>
    <w:qFormat/>
    <w:rPr>
      <w:color w:val="800080"/>
      <w:u w:val="single"/>
    </w:rPr>
  </w:style>
  <w:style w:type="character" w:styleId="afd">
    <w:name w:val="Hyperlink"/>
    <w:qFormat/>
    <w:rPr>
      <w:color w:val="0000FF"/>
      <w:u w:val="single"/>
    </w:rPr>
  </w:style>
  <w:style w:type="character" w:styleId="afe">
    <w:name w:val="annotation reference"/>
    <w:qFormat/>
    <w:rPr>
      <w:sz w:val="16"/>
    </w:rPr>
  </w:style>
  <w:style w:type="character" w:styleId="aff">
    <w:name w:val="footnote reference"/>
    <w:aliases w:val="Appel note de bas de p,Nota,Footnote symbol,Footnote"/>
    <w:qFormat/>
    <w:rPr>
      <w:b/>
      <w:position w:val="6"/>
      <w:sz w:val="16"/>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EditorsNote">
    <w:name w:val="Editor's Note"/>
    <w:aliases w:val="EN"/>
    <w:basedOn w:val="NO"/>
    <w:link w:val="EditorsNoteCarCar"/>
    <w:qFormat/>
    <w:rPr>
      <w:color w:val="FF0000"/>
    </w:rPr>
  </w:style>
  <w:style w:type="paragraph" w:customStyle="1" w:styleId="NO">
    <w:name w:val="NO"/>
    <w:basedOn w:val="a1"/>
    <w:link w:val="NOChar"/>
    <w:qFormat/>
    <w:pPr>
      <w:keepLines/>
      <w:ind w:left="1135" w:hanging="851"/>
    </w:pPr>
  </w:style>
  <w:style w:type="paragraph" w:customStyle="1" w:styleId="B4">
    <w:name w:val="B4"/>
    <w:basedOn w:val="44"/>
    <w:link w:val="B4Char"/>
    <w:qFormat/>
  </w:style>
  <w:style w:type="paragraph" w:customStyle="1" w:styleId="EW">
    <w:name w:val="EW"/>
    <w:basedOn w:val="EX"/>
    <w:qFormat/>
    <w:pPr>
      <w:spacing w:after="0"/>
    </w:pPr>
  </w:style>
  <w:style w:type="paragraph" w:customStyle="1" w:styleId="EX">
    <w:name w:val="EX"/>
    <w:basedOn w:val="a1"/>
    <w:link w:val="EXChar"/>
    <w:qFormat/>
    <w:pPr>
      <w:keepLines/>
      <w:ind w:left="1702" w:hanging="1418"/>
    </w:p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b/>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TH">
    <w:name w:val="TH"/>
    <w:basedOn w:val="a1"/>
    <w:link w:val="THChar"/>
    <w:qFormat/>
    <w:pPr>
      <w:keepNext/>
      <w:keepLines/>
      <w:spacing w:before="60"/>
      <w:jc w:val="center"/>
    </w:pPr>
    <w:rPr>
      <w:rFonts w:ascii="Arial" w:hAnsi="Arial"/>
      <w:b/>
    </w:rPr>
  </w:style>
  <w:style w:type="paragraph" w:customStyle="1" w:styleId="TAN">
    <w:name w:val="TAN"/>
    <w:basedOn w:val="TAL"/>
    <w:link w:val="TANChar"/>
    <w:qFormat/>
    <w:pPr>
      <w:ind w:left="851" w:hanging="851"/>
    </w:pPr>
  </w:style>
  <w:style w:type="paragraph" w:customStyle="1" w:styleId="TableText">
    <w:name w:val="TableText"/>
    <w:basedOn w:val="a1"/>
    <w:qFormat/>
    <w:pPr>
      <w:keepNext/>
      <w:keepLines/>
      <w:overflowPunct w:val="0"/>
      <w:autoSpaceDE w:val="0"/>
      <w:autoSpaceDN w:val="0"/>
      <w:adjustRightInd w:val="0"/>
      <w:jc w:val="center"/>
      <w:textAlignment w:val="baseline"/>
    </w:pPr>
    <w:rPr>
      <w:snapToGrid w:val="0"/>
      <w:kern w:val="2"/>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AJ">
    <w:name w:val="TAJ"/>
    <w:basedOn w:val="TH"/>
    <w:qFormat/>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NW">
    <w:name w:val="NW"/>
    <w:basedOn w:val="NO"/>
    <w:qFormat/>
    <w:pPr>
      <w:spacing w:after="0"/>
    </w:p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P">
    <w:name w:val="FP"/>
    <w:basedOn w:val="a1"/>
    <w:qFormat/>
    <w:pPr>
      <w:spacing w:after="0"/>
    </w:pPr>
  </w:style>
  <w:style w:type="paragraph" w:customStyle="1" w:styleId="TT">
    <w:name w:val="TT"/>
    <w:basedOn w:val="10"/>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tdoc-header">
    <w:name w:val="tdoc-header"/>
    <w:qFormat/>
    <w:rPr>
      <w:rFonts w:ascii="Arial" w:hAnsi="Arial"/>
      <w:sz w:val="24"/>
      <w:lang w:val="en-GB" w:eastAsia="en-US"/>
    </w:rPr>
  </w:style>
  <w:style w:type="paragraph" w:customStyle="1" w:styleId="B5">
    <w:name w:val="B5"/>
    <w:basedOn w:val="53"/>
    <w:link w:val="B5Char"/>
    <w:qFormat/>
  </w:style>
  <w:style w:type="paragraph" w:customStyle="1" w:styleId="B20">
    <w:name w:val="B2"/>
    <w:basedOn w:val="21"/>
    <w:link w:val="B2Char"/>
    <w:qFormat/>
  </w:style>
  <w:style w:type="paragraph" w:customStyle="1" w:styleId="TAR">
    <w:name w:val="TAR"/>
    <w:basedOn w:val="TAL"/>
    <w:qFormat/>
    <w:pPr>
      <w:jc w:val="right"/>
    </w:pPr>
  </w:style>
  <w:style w:type="paragraph" w:customStyle="1" w:styleId="EQ">
    <w:name w:val="EQ"/>
    <w:basedOn w:val="a1"/>
    <w:next w:val="a1"/>
    <w:link w:val="EQChar"/>
    <w:qFormat/>
    <w:pPr>
      <w:keepLines/>
      <w:tabs>
        <w:tab w:val="center" w:pos="4536"/>
        <w:tab w:val="right" w:pos="9072"/>
      </w:tabs>
    </w:pPr>
  </w:style>
  <w:style w:type="paragraph" w:customStyle="1" w:styleId="TF">
    <w:name w:val="TF"/>
    <w:aliases w:val="left"/>
    <w:basedOn w:val="TH"/>
    <w:link w:val="TFChar"/>
    <w:qFormat/>
    <w:pPr>
      <w:keepNext w:val="0"/>
      <w:spacing w:before="0" w:after="240"/>
    </w:p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Guidance">
    <w:name w:val="Guidance"/>
    <w:basedOn w:val="a1"/>
    <w:link w:val="GuidanceChar"/>
    <w:qFormat/>
    <w:rPr>
      <w:i/>
      <w:color w:val="0000FF"/>
    </w:rPr>
  </w:style>
  <w:style w:type="paragraph" w:customStyle="1" w:styleId="B30">
    <w:name w:val="B3"/>
    <w:basedOn w:val="32"/>
    <w:link w:val="B3Char2"/>
    <w:qFormat/>
  </w:style>
  <w:style w:type="paragraph" w:customStyle="1" w:styleId="B10">
    <w:name w:val="B1"/>
    <w:basedOn w:val="a5"/>
    <w:link w:val="B1Char"/>
    <w:qFormat/>
  </w:style>
  <w:style w:type="paragraph" w:customStyle="1" w:styleId="ZV">
    <w:name w:val="ZV"/>
    <w:basedOn w:val="ZU"/>
    <w:qFormat/>
    <w:pPr>
      <w:framePr w:wrap="notBeside" w:y="16161"/>
    </w:pPr>
  </w:style>
  <w:style w:type="paragraph" w:customStyle="1" w:styleId="Style85">
    <w:name w:val="_Style 85"/>
    <w:uiPriority w:val="99"/>
    <w:semiHidden/>
    <w:qFormat/>
    <w:rPr>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character" w:customStyle="1" w:styleId="Heading1Char">
    <w:name w:val="Heading 1 Char"/>
    <w:qFormat/>
    <w:rPr>
      <w:rFonts w:ascii="Arial" w:hAnsi="Arial"/>
      <w:sz w:val="36"/>
      <w:lang w:val="en-GB" w:eastAsia="en-US" w:bidi="ar-SA"/>
    </w:rPr>
  </w:style>
  <w:style w:type="character" w:customStyle="1" w:styleId="B3Char2">
    <w:name w:val="B3 Char2"/>
    <w:link w:val="B30"/>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Pr>
      <w:rFonts w:ascii="Arial" w:hAnsi="Arial"/>
      <w:sz w:val="28"/>
      <w:lang w:val="en-GB"/>
    </w:rPr>
  </w:style>
  <w:style w:type="character" w:customStyle="1" w:styleId="h4Char">
    <w:name w:val="h4 Char"/>
    <w:qFormat/>
    <w:rPr>
      <w:rFonts w:ascii="Arial" w:eastAsia="ＭＳ 明朝" w:hAnsi="Arial"/>
      <w:sz w:val="24"/>
      <w:lang w:val="en-GB" w:eastAsia="en-US" w:bidi="ar-SA"/>
    </w:rPr>
  </w:style>
  <w:style w:type="character" w:customStyle="1" w:styleId="msoins0">
    <w:name w:val="msoins"/>
    <w:qFormat/>
  </w:style>
  <w:style w:type="character" w:customStyle="1" w:styleId="GuidanceChar">
    <w:name w:val="Guidance Char"/>
    <w:link w:val="Guidance"/>
    <w:qFormat/>
    <w:rPr>
      <w:rFonts w:ascii="Times New Roman" w:hAnsi="Times New Roman"/>
      <w:i/>
      <w:color w:val="0000FF"/>
      <w:lang w:val="en-GB"/>
    </w:rPr>
  </w:style>
  <w:style w:type="character" w:customStyle="1" w:styleId="B2Char">
    <w:name w:val="B2 Char"/>
    <w:link w:val="B20"/>
    <w:qFormat/>
    <w:rPr>
      <w:rFonts w:ascii="Times New Roman" w:hAnsi="Times New Roman"/>
      <w:lang w:val="en-GB"/>
    </w:rPr>
  </w:style>
  <w:style w:type="character" w:customStyle="1" w:styleId="UnresolvedMention">
    <w:name w:val="Unresolved Mention"/>
    <w:uiPriority w:val="99"/>
    <w:unhideWhenUsed/>
    <w:qFormat/>
    <w:rPr>
      <w:color w:val="808080"/>
      <w:shd w:val="clear" w:color="auto" w:fill="E6E6E6"/>
    </w:rPr>
  </w:style>
  <w:style w:type="character" w:customStyle="1" w:styleId="TALChar">
    <w:name w:val="TAL Char"/>
    <w:qFormat/>
    <w:rPr>
      <w:rFonts w:ascii="Arial" w:hAnsi="Arial"/>
      <w:sz w:val="18"/>
      <w:lang w:val="en-GB"/>
    </w:rPr>
  </w:style>
  <w:style w:type="character" w:customStyle="1" w:styleId="af1">
    <w:name w:val="見出しマップ (文字)"/>
    <w:link w:val="af0"/>
    <w:qFormat/>
    <w:rPr>
      <w:rFonts w:ascii="Tahoma" w:hAnsi="Tahoma" w:cs="Tahoma"/>
      <w:shd w:val="clear" w:color="auto" w:fill="000080"/>
      <w:lang w:val="en-GB"/>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2"/>
    <w:qFormat/>
    <w:rPr>
      <w:rFonts w:ascii="Times New Roman" w:hAnsi="Times New Roman"/>
      <w:lang w:val="en-GB"/>
    </w:rPr>
  </w:style>
  <w:style w:type="character" w:customStyle="1" w:styleId="ZGSM">
    <w:name w:val="ZGSM"/>
    <w:qFormat/>
  </w:style>
  <w:style w:type="character" w:customStyle="1" w:styleId="EXChar">
    <w:name w:val="EX Char"/>
    <w:link w:val="EX"/>
    <w:qFormat/>
    <w:rPr>
      <w:rFonts w:ascii="Times New Roman" w:hAnsi="Times New Roman"/>
      <w:lang w:val="en-GB"/>
    </w:rPr>
  </w:style>
  <w:style w:type="character" w:customStyle="1" w:styleId="a9">
    <w:name w:val="コメント内容 (文字)"/>
    <w:link w:val="a7"/>
    <w:qFormat/>
    <w:rPr>
      <w:rFonts w:ascii="Times New Roman" w:hAnsi="Times New Roman"/>
      <w:b/>
      <w:bCs/>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32"/>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Pr>
      <w:rFonts w:ascii="Arial" w:hAnsi="Arial"/>
      <w:sz w:val="24"/>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B1Char">
    <w:name w:val="B1 Char"/>
    <w:link w:val="B10"/>
    <w:qFormat/>
    <w:rPr>
      <w:rFonts w:ascii="Times New Roman" w:hAnsi="Times New Roman"/>
      <w:lang w:val="en-GB"/>
    </w:rPr>
  </w:style>
  <w:style w:type="character" w:customStyle="1" w:styleId="aa">
    <w:name w:val="コメント文字列 (文字)"/>
    <w:link w:val="a8"/>
    <w:uiPriority w:val="99"/>
    <w:qFormat/>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af5">
    <w:name w:val="吹き出し (文字)"/>
    <w:link w:val="af4"/>
    <w:qFormat/>
    <w:rPr>
      <w:rFonts w:ascii="Tahoma" w:hAnsi="Tahoma" w:cs="Tahoma"/>
      <w:sz w:val="16"/>
      <w:szCs w:val="16"/>
      <w:lang w:val="en-GB"/>
    </w:rPr>
  </w:style>
  <w:style w:type="character" w:customStyle="1" w:styleId="TALCar">
    <w:name w:val="TAL Car"/>
    <w:link w:val="TAL"/>
    <w:qFormat/>
    <w:rPr>
      <w:rFonts w:ascii="Arial" w:hAnsi="Arial"/>
      <w:sz w:val="18"/>
      <w:lang w:val="en-GB"/>
    </w:rPr>
  </w:style>
  <w:style w:type="table" w:styleId="aff0">
    <w:name w:val="Table Grid"/>
    <w:basedOn w:val="a3"/>
    <w:qFormat/>
    <w:rsid w:val="00D162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fa"/>
    <w:qFormat/>
    <w:rsid w:val="00D16230"/>
    <w:rPr>
      <w:sz w:val="16"/>
      <w:lang w:val="en-GB" w:eastAsia="en-US"/>
    </w:rPr>
  </w:style>
  <w:style w:type="character" w:customStyle="1" w:styleId="UnresolvedMention1">
    <w:name w:val="Unresolved Mention1"/>
    <w:uiPriority w:val="99"/>
    <w:unhideWhenUsed/>
    <w:qFormat/>
    <w:rsid w:val="00D16230"/>
    <w:rPr>
      <w:color w:val="808080"/>
      <w:shd w:val="clear" w:color="auto" w:fill="E6E6E6"/>
    </w:rPr>
  </w:style>
  <w:style w:type="paragraph" w:customStyle="1" w:styleId="B1">
    <w:name w:val="B1+"/>
    <w:basedOn w:val="B10"/>
    <w:qFormat/>
    <w:rsid w:val="00D16230"/>
    <w:pPr>
      <w:numPr>
        <w:numId w:val="2"/>
      </w:numPr>
      <w:overflowPunct w:val="0"/>
      <w:autoSpaceDE w:val="0"/>
      <w:autoSpaceDN w:val="0"/>
      <w:adjustRightInd w:val="0"/>
      <w:textAlignment w:val="baseline"/>
    </w:pPr>
    <w:rPr>
      <w:lang w:eastAsia="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16230"/>
    <w:rPr>
      <w:rFonts w:ascii="Arial" w:hAnsi="Arial"/>
      <w:sz w:val="22"/>
      <w:lang w:val="en-GB" w:eastAsia="en-US"/>
    </w:rPr>
  </w:style>
  <w:style w:type="character" w:styleId="aff1">
    <w:name w:val="Subtle Reference"/>
    <w:uiPriority w:val="31"/>
    <w:qFormat/>
    <w:rsid w:val="00D16230"/>
    <w:rPr>
      <w:smallCaps/>
      <w:color w:val="5A5A5A"/>
    </w:rPr>
  </w:style>
  <w:style w:type="paragraph" w:styleId="aff2">
    <w:name w:val="Body Text Indent"/>
    <w:basedOn w:val="a1"/>
    <w:link w:val="aff3"/>
    <w:qFormat/>
    <w:rsid w:val="00D16230"/>
    <w:pPr>
      <w:overflowPunct w:val="0"/>
      <w:autoSpaceDE w:val="0"/>
      <w:autoSpaceDN w:val="0"/>
      <w:adjustRightInd w:val="0"/>
      <w:spacing w:after="120"/>
      <w:ind w:left="360"/>
      <w:textAlignment w:val="baseline"/>
    </w:pPr>
    <w:rPr>
      <w:rFonts w:eastAsia="SimSun"/>
      <w:lang w:eastAsia="en-GB"/>
    </w:rPr>
  </w:style>
  <w:style w:type="character" w:customStyle="1" w:styleId="aff3">
    <w:name w:val="本文インデント (文字)"/>
    <w:basedOn w:val="a2"/>
    <w:link w:val="aff2"/>
    <w:qFormat/>
    <w:rsid w:val="00D16230"/>
    <w:rPr>
      <w:rFonts w:eastAsia="SimSun"/>
      <w:lang w:val="en-GB" w:eastAsia="en-GB"/>
    </w:rPr>
  </w:style>
  <w:style w:type="paragraph" w:customStyle="1" w:styleId="B2">
    <w:name w:val="B2+"/>
    <w:basedOn w:val="B20"/>
    <w:qFormat/>
    <w:rsid w:val="00D16230"/>
    <w:pPr>
      <w:numPr>
        <w:numId w:val="3"/>
      </w:numPr>
      <w:overflowPunct w:val="0"/>
      <w:autoSpaceDE w:val="0"/>
      <w:autoSpaceDN w:val="0"/>
      <w:adjustRightInd w:val="0"/>
      <w:textAlignment w:val="baseline"/>
    </w:pPr>
    <w:rPr>
      <w:lang w:eastAsia="en-GB"/>
    </w:rPr>
  </w:style>
  <w:style w:type="paragraph" w:customStyle="1" w:styleId="B3">
    <w:name w:val="B3+"/>
    <w:basedOn w:val="B30"/>
    <w:qFormat/>
    <w:rsid w:val="00D16230"/>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a1"/>
    <w:qFormat/>
    <w:rsid w:val="00D16230"/>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a1"/>
    <w:qFormat/>
    <w:rsid w:val="00D16230"/>
    <w:pPr>
      <w:numPr>
        <w:numId w:val="6"/>
      </w:numPr>
      <w:overflowPunct w:val="0"/>
      <w:autoSpaceDE w:val="0"/>
      <w:autoSpaceDN w:val="0"/>
      <w:adjustRightInd w:val="0"/>
      <w:textAlignment w:val="baseline"/>
    </w:pPr>
    <w:rPr>
      <w:lang w:eastAsia="en-GB"/>
    </w:rPr>
  </w:style>
  <w:style w:type="paragraph" w:customStyle="1" w:styleId="FL">
    <w:name w:val="FL"/>
    <w:basedOn w:val="a1"/>
    <w:qFormat/>
    <w:rsid w:val="00D1623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a1"/>
    <w:qFormat/>
    <w:rsid w:val="00D16230"/>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D16230"/>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16230"/>
    <w:rPr>
      <w:rFonts w:ascii="Arial" w:hAnsi="Arial"/>
      <w:lang w:val="en-GB" w:eastAsia="en-US"/>
    </w:rPr>
  </w:style>
  <w:style w:type="paragraph" w:styleId="aff4">
    <w:name w:val="Revision"/>
    <w:hidden/>
    <w:uiPriority w:val="99"/>
    <w:semiHidden/>
    <w:rsid w:val="00D16230"/>
    <w:rPr>
      <w:rFonts w:eastAsia="SimSun"/>
      <w:lang w:val="en-GB" w:eastAsia="en-US"/>
    </w:rPr>
  </w:style>
  <w:style w:type="paragraph" w:styleId="aff5">
    <w:name w:val="TOC Heading"/>
    <w:basedOn w:val="10"/>
    <w:next w:val="a1"/>
    <w:uiPriority w:val="39"/>
    <w:unhideWhenUsed/>
    <w:qFormat/>
    <w:rsid w:val="00D1623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16230"/>
    <w:rPr>
      <w:lang w:val="en-GB" w:eastAsia="en-US"/>
    </w:rPr>
  </w:style>
  <w:style w:type="numbering" w:customStyle="1" w:styleId="NoList1">
    <w:name w:val="No List1"/>
    <w:next w:val="a4"/>
    <w:uiPriority w:val="99"/>
    <w:semiHidden/>
    <w:unhideWhenUsed/>
    <w:rsid w:val="00D16230"/>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16230"/>
    <w:rPr>
      <w:rFonts w:ascii="Arial" w:hAnsi="Arial"/>
      <w:sz w:val="36"/>
      <w:lang w:val="en-GB" w:eastAsia="en-US"/>
    </w:rPr>
  </w:style>
  <w:style w:type="character" w:customStyle="1" w:styleId="60">
    <w:name w:val="見出し 6 (文字)"/>
    <w:aliases w:val="T1 (文字),Header 6 (文字)"/>
    <w:link w:val="6"/>
    <w:qFormat/>
    <w:rsid w:val="00D16230"/>
    <w:rPr>
      <w:rFonts w:ascii="Arial" w:hAnsi="Arial"/>
      <w:lang w:val="en-GB" w:eastAsia="en-US"/>
    </w:rPr>
  </w:style>
  <w:style w:type="character" w:customStyle="1" w:styleId="af9">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f7"/>
    <w:qFormat/>
    <w:rsid w:val="00D16230"/>
    <w:rPr>
      <w:rFonts w:ascii="Arial" w:hAnsi="Arial"/>
      <w:b/>
      <w:sz w:val="18"/>
      <w:lang w:val="en-GB" w:eastAsia="en-US"/>
    </w:rPr>
  </w:style>
  <w:style w:type="character" w:customStyle="1" w:styleId="af">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e"/>
    <w:qFormat/>
    <w:locked/>
    <w:rsid w:val="00D16230"/>
    <w:rPr>
      <w:b/>
      <w:bCs/>
      <w:lang w:val="en-GB" w:eastAsia="en-US"/>
    </w:rPr>
  </w:style>
  <w:style w:type="character" w:customStyle="1" w:styleId="H6Char">
    <w:name w:val="H6 Char"/>
    <w:link w:val="H6"/>
    <w:qFormat/>
    <w:rsid w:val="00D16230"/>
    <w:rPr>
      <w:rFonts w:ascii="Arial" w:hAnsi="Arial"/>
      <w:lang w:val="en-GB" w:eastAsia="en-US"/>
    </w:rPr>
  </w:style>
  <w:style w:type="paragraph" w:styleId="Web">
    <w:name w:val="Normal (Web)"/>
    <w:basedOn w:val="a1"/>
    <w:unhideWhenUsed/>
    <w:qFormat/>
    <w:rsid w:val="00D16230"/>
    <w:pPr>
      <w:spacing w:before="100" w:beforeAutospacing="1" w:after="100" w:afterAutospacing="1"/>
    </w:pPr>
    <w:rPr>
      <w:sz w:val="24"/>
      <w:szCs w:val="24"/>
      <w:lang w:val="en-US" w:eastAsia="en-GB"/>
    </w:rPr>
  </w:style>
  <w:style w:type="character" w:customStyle="1" w:styleId="fontstyle01">
    <w:name w:val="fontstyle01"/>
    <w:qFormat/>
    <w:rsid w:val="00D16230"/>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D16230"/>
  </w:style>
  <w:style w:type="numbering" w:customStyle="1" w:styleId="NoList3">
    <w:name w:val="No List3"/>
    <w:next w:val="a4"/>
    <w:uiPriority w:val="99"/>
    <w:semiHidden/>
    <w:unhideWhenUsed/>
    <w:rsid w:val="00D16230"/>
  </w:style>
  <w:style w:type="numbering" w:customStyle="1" w:styleId="NoList4">
    <w:name w:val="No List4"/>
    <w:next w:val="a4"/>
    <w:uiPriority w:val="99"/>
    <w:semiHidden/>
    <w:unhideWhenUsed/>
    <w:rsid w:val="00D16230"/>
  </w:style>
  <w:style w:type="table" w:customStyle="1" w:styleId="TableGrid1">
    <w:name w:val="Table Grid1"/>
    <w:basedOn w:val="a3"/>
    <w:next w:val="aff0"/>
    <w:uiPriority w:val="39"/>
    <w:qFormat/>
    <w:rsid w:val="00D1623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フッター (文字)"/>
    <w:aliases w:val="footer odd (文字),footer (文字),fo (文字),pie de página (文字)"/>
    <w:link w:val="af6"/>
    <w:qFormat/>
    <w:rsid w:val="00D16230"/>
    <w:rPr>
      <w:rFonts w:ascii="Arial" w:hAnsi="Arial"/>
      <w:b/>
      <w:i/>
      <w:sz w:val="18"/>
      <w:lang w:val="en-GB" w:eastAsia="en-US"/>
    </w:rPr>
  </w:style>
  <w:style w:type="numbering" w:customStyle="1" w:styleId="NoList5">
    <w:name w:val="No List5"/>
    <w:next w:val="a4"/>
    <w:uiPriority w:val="99"/>
    <w:semiHidden/>
    <w:unhideWhenUsed/>
    <w:rsid w:val="00D16230"/>
  </w:style>
  <w:style w:type="character" w:customStyle="1" w:styleId="70">
    <w:name w:val="見出し 7 (文字)"/>
    <w:link w:val="7"/>
    <w:qFormat/>
    <w:rsid w:val="00D16230"/>
    <w:rPr>
      <w:rFonts w:ascii="Arial" w:hAnsi="Arial"/>
      <w:lang w:val="en-GB" w:eastAsia="en-US"/>
    </w:rPr>
  </w:style>
  <w:style w:type="character" w:customStyle="1" w:styleId="80">
    <w:name w:val="見出し 8 (文字)"/>
    <w:link w:val="8"/>
    <w:qFormat/>
    <w:rsid w:val="00D16230"/>
    <w:rPr>
      <w:rFonts w:ascii="Arial" w:hAnsi="Arial"/>
      <w:sz w:val="36"/>
      <w:lang w:val="en-GB" w:eastAsia="en-US"/>
    </w:rPr>
  </w:style>
  <w:style w:type="character" w:customStyle="1" w:styleId="90">
    <w:name w:val="見出し 9 (文字)"/>
    <w:link w:val="9"/>
    <w:qFormat/>
    <w:rsid w:val="00D16230"/>
    <w:rPr>
      <w:rFonts w:ascii="Arial" w:hAnsi="Arial"/>
      <w:sz w:val="36"/>
      <w:lang w:val="en-GB" w:eastAsia="en-US"/>
    </w:rPr>
  </w:style>
  <w:style w:type="table" w:customStyle="1" w:styleId="TableGrid2">
    <w:name w:val="Table Grid2"/>
    <w:basedOn w:val="a3"/>
    <w:next w:val="aff0"/>
    <w:qFormat/>
    <w:rsid w:val="00D1623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16230"/>
  </w:style>
  <w:style w:type="numbering" w:customStyle="1" w:styleId="NoList21">
    <w:name w:val="No List21"/>
    <w:next w:val="a4"/>
    <w:uiPriority w:val="99"/>
    <w:semiHidden/>
    <w:unhideWhenUsed/>
    <w:rsid w:val="00D16230"/>
  </w:style>
  <w:style w:type="numbering" w:customStyle="1" w:styleId="NoList31">
    <w:name w:val="No List31"/>
    <w:next w:val="a4"/>
    <w:uiPriority w:val="99"/>
    <w:semiHidden/>
    <w:unhideWhenUsed/>
    <w:rsid w:val="00D16230"/>
  </w:style>
  <w:style w:type="numbering" w:customStyle="1" w:styleId="NoList41">
    <w:name w:val="No List41"/>
    <w:next w:val="a4"/>
    <w:uiPriority w:val="99"/>
    <w:semiHidden/>
    <w:unhideWhenUsed/>
    <w:rsid w:val="00D16230"/>
  </w:style>
  <w:style w:type="table" w:customStyle="1" w:styleId="TableGrid11">
    <w:name w:val="Table Grid11"/>
    <w:basedOn w:val="a3"/>
    <w:next w:val="aff0"/>
    <w:uiPriority w:val="39"/>
    <w:qFormat/>
    <w:rsid w:val="00D16230"/>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D16230"/>
  </w:style>
  <w:style w:type="table" w:customStyle="1" w:styleId="TableGrid3">
    <w:name w:val="Table Grid3"/>
    <w:basedOn w:val="a3"/>
    <w:next w:val="aff0"/>
    <w:qFormat/>
    <w:rsid w:val="00D16230"/>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basedOn w:val="a1"/>
    <w:link w:val="aff7"/>
    <w:uiPriority w:val="34"/>
    <w:qFormat/>
    <w:rsid w:val="00D16230"/>
    <w:pPr>
      <w:overflowPunct w:val="0"/>
      <w:autoSpaceDE w:val="0"/>
      <w:autoSpaceDN w:val="0"/>
      <w:adjustRightInd w:val="0"/>
      <w:ind w:left="720"/>
      <w:contextualSpacing/>
      <w:textAlignment w:val="baseline"/>
    </w:pPr>
    <w:rPr>
      <w:lang w:eastAsia="en-GB"/>
    </w:rPr>
  </w:style>
  <w:style w:type="character" w:styleId="aff8">
    <w:name w:val="Emphasis"/>
    <w:qFormat/>
    <w:rsid w:val="00D16230"/>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230"/>
    <w:rPr>
      <w:rFonts w:ascii="Arial" w:hAnsi="Arial"/>
      <w:sz w:val="32"/>
      <w:lang w:val="en-GB" w:eastAsia="en-US" w:bidi="ar-SA"/>
    </w:rPr>
  </w:style>
  <w:style w:type="paragraph" w:customStyle="1" w:styleId="References">
    <w:name w:val="References"/>
    <w:basedOn w:val="a1"/>
    <w:qFormat/>
    <w:rsid w:val="00D16230"/>
    <w:pPr>
      <w:numPr>
        <w:numId w:val="9"/>
      </w:numPr>
      <w:autoSpaceDE w:val="0"/>
      <w:autoSpaceDN w:val="0"/>
      <w:snapToGrid w:val="0"/>
      <w:spacing w:after="60"/>
      <w:jc w:val="both"/>
    </w:pPr>
    <w:rPr>
      <w:rFonts w:eastAsia="SimSun"/>
      <w:szCs w:val="16"/>
      <w:lang w:val="en-US"/>
    </w:rPr>
  </w:style>
  <w:style w:type="character" w:customStyle="1" w:styleId="font4">
    <w:name w:val="font4"/>
    <w:basedOn w:val="a2"/>
    <w:qFormat/>
    <w:rsid w:val="00D16230"/>
  </w:style>
  <w:style w:type="character" w:customStyle="1" w:styleId="UnresolvedMention2">
    <w:name w:val="Unresolved Mention2"/>
    <w:uiPriority w:val="99"/>
    <w:unhideWhenUsed/>
    <w:qFormat/>
    <w:rsid w:val="00D16230"/>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6230"/>
    <w:rPr>
      <w:rFonts w:ascii="Arial" w:hAnsi="Arial"/>
      <w:sz w:val="36"/>
      <w:lang w:val="en-GB" w:eastAsia="en-US"/>
    </w:rPr>
  </w:style>
  <w:style w:type="paragraph" w:styleId="aff9">
    <w:name w:val="index heading"/>
    <w:basedOn w:val="a1"/>
    <w:next w:val="a1"/>
    <w:qFormat/>
    <w:rsid w:val="00D16230"/>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a">
    <w:name w:val="Plain Text"/>
    <w:basedOn w:val="a1"/>
    <w:link w:val="affb"/>
    <w:qFormat/>
    <w:rsid w:val="00D16230"/>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書式なし (文字)"/>
    <w:basedOn w:val="a2"/>
    <w:link w:val="affa"/>
    <w:qFormat/>
    <w:rsid w:val="00D16230"/>
    <w:rPr>
      <w:rFonts w:ascii="Courier New" w:eastAsia="Malgun Gothic" w:hAnsi="Courier New"/>
      <w:lang w:val="nb-NO"/>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16230"/>
    <w:rPr>
      <w:rFonts w:ascii="Times New Roman" w:eastAsia="Malgun Gothic" w:hAnsi="Times New Roman"/>
      <w:lang w:val="en-GB" w:eastAsia="ja-JP"/>
    </w:rPr>
  </w:style>
  <w:style w:type="paragraph" w:styleId="28">
    <w:name w:val="Body Text 2"/>
    <w:basedOn w:val="a1"/>
    <w:link w:val="29"/>
    <w:qFormat/>
    <w:rsid w:val="00D16230"/>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qFormat/>
    <w:rsid w:val="00D16230"/>
    <w:rPr>
      <w:rFonts w:eastAsia="Malgun Gothic"/>
      <w:i/>
      <w:lang w:val="en-GB" w:eastAsia="x-none"/>
    </w:rPr>
  </w:style>
  <w:style w:type="paragraph" w:styleId="36">
    <w:name w:val="Body Text 3"/>
    <w:basedOn w:val="a1"/>
    <w:link w:val="37"/>
    <w:qFormat/>
    <w:rsid w:val="00D16230"/>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qFormat/>
    <w:rsid w:val="00D16230"/>
    <w:rPr>
      <w:rFonts w:eastAsia="Osaka"/>
      <w:color w:val="000000"/>
      <w:lang w:val="en-GB" w:eastAsia="x-none"/>
    </w:rPr>
  </w:style>
  <w:style w:type="character" w:styleId="affc">
    <w:name w:val="page number"/>
    <w:qFormat/>
    <w:rsid w:val="00D16230"/>
  </w:style>
  <w:style w:type="paragraph" w:customStyle="1" w:styleId="CharCharCharCharChar">
    <w:name w:val="Char Char Char Char Char"/>
    <w:semiHidden/>
    <w:qFormat/>
    <w:rsid w:val="00D16230"/>
    <w:pPr>
      <w:keepNext/>
      <w:numPr>
        <w:numId w:val="1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D16230"/>
    <w:rPr>
      <w:lang w:val="en-GB" w:eastAsia="ja-JP" w:bidi="ar-SA"/>
    </w:rPr>
  </w:style>
  <w:style w:type="paragraph" w:customStyle="1" w:styleId="1Char">
    <w:name w:val="(文字) (文字)1 Char (文字) (文字)"/>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230"/>
    <w:rPr>
      <w:rFonts w:eastAsia="ＭＳ 明朝"/>
      <w:lang w:val="en-GB" w:eastAsia="en-US" w:bidi="ar-SA"/>
    </w:rPr>
  </w:style>
  <w:style w:type="paragraph" w:customStyle="1" w:styleId="1CharChar">
    <w:name w:val="(文字) (文字)1 Char (文字) (文字) Char"/>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1"/>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2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162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23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230"/>
    <w:rPr>
      <w:rFonts w:ascii="Arial" w:hAnsi="Arial"/>
      <w:sz w:val="32"/>
      <w:lang w:val="en-GB" w:eastAsia="ja-JP" w:bidi="ar-SA"/>
    </w:rPr>
  </w:style>
  <w:style w:type="character" w:customStyle="1" w:styleId="CharChar4">
    <w:name w:val="Char Char4"/>
    <w:qFormat/>
    <w:rsid w:val="00D16230"/>
    <w:rPr>
      <w:rFonts w:ascii="Courier New" w:hAnsi="Courier New"/>
      <w:lang w:val="nb-NO" w:eastAsia="ja-JP" w:bidi="ar-SA"/>
    </w:rPr>
  </w:style>
  <w:style w:type="character" w:customStyle="1" w:styleId="AndreaLeonardi">
    <w:name w:val="Andrea Leonardi"/>
    <w:semiHidden/>
    <w:qFormat/>
    <w:rsid w:val="00D16230"/>
    <w:rPr>
      <w:rFonts w:ascii="Arial" w:hAnsi="Arial" w:cs="Arial"/>
      <w:color w:val="auto"/>
      <w:sz w:val="20"/>
      <w:szCs w:val="20"/>
    </w:rPr>
  </w:style>
  <w:style w:type="character" w:customStyle="1" w:styleId="NOCharChar">
    <w:name w:val="NO Char Char"/>
    <w:qFormat/>
    <w:rsid w:val="00D16230"/>
    <w:rPr>
      <w:lang w:val="en-GB" w:eastAsia="en-US" w:bidi="ar-SA"/>
    </w:rPr>
  </w:style>
  <w:style w:type="character" w:customStyle="1" w:styleId="NOZchn">
    <w:name w:val="NO Zchn"/>
    <w:qFormat/>
    <w:rsid w:val="00D16230"/>
    <w:rPr>
      <w:lang w:val="en-GB" w:eastAsia="en-US" w:bidi="ar-SA"/>
    </w:rPr>
  </w:style>
  <w:style w:type="character" w:customStyle="1" w:styleId="TACCar">
    <w:name w:val="TAC Car"/>
    <w:qFormat/>
    <w:rsid w:val="00D16230"/>
    <w:rPr>
      <w:rFonts w:ascii="Arial" w:hAnsi="Arial"/>
      <w:sz w:val="18"/>
      <w:lang w:val="en-GB" w:eastAsia="ja-JP" w:bidi="ar-SA"/>
    </w:rPr>
  </w:style>
  <w:style w:type="character" w:customStyle="1" w:styleId="TAL0">
    <w:name w:val="TAL (文字)"/>
    <w:qFormat/>
    <w:rsid w:val="00D16230"/>
    <w:rPr>
      <w:rFonts w:ascii="Arial" w:hAnsi="Arial"/>
      <w:sz w:val="18"/>
      <w:lang w:val="en-GB" w:eastAsia="ja-JP" w:bidi="ar-SA"/>
    </w:rPr>
  </w:style>
  <w:style w:type="paragraph" w:customStyle="1" w:styleId="CharCharCharCharCharChar">
    <w:name w:val="Char Char Char Char Char Char"/>
    <w:semiHidden/>
    <w:qFormat/>
    <w:rsid w:val="00D162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d">
    <w:name w:val="(文字) (文字)"/>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D16230"/>
  </w:style>
  <w:style w:type="paragraph" w:customStyle="1" w:styleId="CarCar">
    <w:name w:val="Car Car"/>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230"/>
    <w:rPr>
      <w:rFonts w:ascii="Arial" w:hAnsi="Arial"/>
      <w:sz w:val="32"/>
      <w:lang w:val="en-GB" w:eastAsia="en-US" w:bidi="ar-SA"/>
    </w:rPr>
  </w:style>
  <w:style w:type="paragraph" w:customStyle="1" w:styleId="ZchnZchn1">
    <w:name w:val="Zchn Zchn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23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230"/>
    <w:rPr>
      <w:rFonts w:ascii="Arial" w:hAnsi="Arial"/>
      <w:sz w:val="32"/>
      <w:lang w:val="en-GB" w:eastAsia="en-US" w:bidi="ar-SA"/>
    </w:rPr>
  </w:style>
  <w:style w:type="paragraph" w:customStyle="1" w:styleId="2a">
    <w:name w:val="(文字) (文字)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23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23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230"/>
    <w:rPr>
      <w:rFonts w:ascii="Arial" w:eastAsia="Batang" w:hAnsi="Arial" w:cs="Times New Roman"/>
      <w:b/>
      <w:bCs/>
      <w:i/>
      <w:iCs/>
      <w:sz w:val="28"/>
      <w:szCs w:val="28"/>
      <w:lang w:val="en-GB" w:eastAsia="en-US" w:bidi="ar-SA"/>
    </w:rPr>
  </w:style>
  <w:style w:type="paragraph" w:customStyle="1" w:styleId="38">
    <w:name w:val="(文字) (文字)3"/>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D16230"/>
  </w:style>
  <w:style w:type="paragraph" w:customStyle="1" w:styleId="14">
    <w:name w:val="(文字) (文字)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b">
    <w:name w:val="Body Text Indent 2"/>
    <w:basedOn w:val="a1"/>
    <w:link w:val="2c"/>
    <w:qFormat/>
    <w:rsid w:val="00D16230"/>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qFormat/>
    <w:rsid w:val="00D16230"/>
    <w:rPr>
      <w:lang w:val="en-GB" w:eastAsia="en-GB"/>
    </w:rPr>
  </w:style>
  <w:style w:type="paragraph" w:styleId="affe">
    <w:name w:val="Normal Indent"/>
    <w:basedOn w:val="a1"/>
    <w:qFormat/>
    <w:rsid w:val="00D16230"/>
    <w:pPr>
      <w:spacing w:after="0"/>
      <w:ind w:left="851"/>
    </w:pPr>
    <w:rPr>
      <w:lang w:val="it-IT" w:eastAsia="en-GB"/>
    </w:rPr>
  </w:style>
  <w:style w:type="paragraph" w:styleId="54">
    <w:name w:val="List Number 5"/>
    <w:basedOn w:val="a1"/>
    <w:qFormat/>
    <w:rsid w:val="00D16230"/>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D16230"/>
    <w:pPr>
      <w:numPr>
        <w:numId w:val="13"/>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D16230"/>
    <w:pPr>
      <w:numPr>
        <w:numId w:val="12"/>
      </w:numPr>
      <w:tabs>
        <w:tab w:val="num" w:pos="1209"/>
      </w:tabs>
      <w:overflowPunct w:val="0"/>
      <w:autoSpaceDE w:val="0"/>
      <w:autoSpaceDN w:val="0"/>
      <w:adjustRightInd w:val="0"/>
      <w:ind w:left="1209"/>
      <w:textAlignment w:val="baseline"/>
    </w:pPr>
    <w:rPr>
      <w:lang w:eastAsia="en-GB"/>
    </w:rPr>
  </w:style>
  <w:style w:type="character" w:styleId="afff">
    <w:name w:val="Strong"/>
    <w:qFormat/>
    <w:rsid w:val="00D16230"/>
    <w:rPr>
      <w:b/>
      <w:bCs/>
    </w:rPr>
  </w:style>
  <w:style w:type="character" w:customStyle="1" w:styleId="CharChar7">
    <w:name w:val="Char Char7"/>
    <w:semiHidden/>
    <w:qFormat/>
    <w:rsid w:val="00D16230"/>
    <w:rPr>
      <w:rFonts w:ascii="Tahoma" w:hAnsi="Tahoma" w:cs="Tahoma"/>
      <w:shd w:val="clear" w:color="auto" w:fill="000080"/>
      <w:lang w:val="en-GB" w:eastAsia="en-US"/>
    </w:rPr>
  </w:style>
  <w:style w:type="character" w:customStyle="1" w:styleId="ZchnZchn5">
    <w:name w:val="Zchn Zchn5"/>
    <w:qFormat/>
    <w:rsid w:val="00D16230"/>
    <w:rPr>
      <w:rFonts w:ascii="Courier New" w:eastAsia="Batang" w:hAnsi="Courier New"/>
      <w:lang w:val="nb-NO" w:eastAsia="en-US" w:bidi="ar-SA"/>
    </w:rPr>
  </w:style>
  <w:style w:type="character" w:customStyle="1" w:styleId="CharChar10">
    <w:name w:val="Char Char10"/>
    <w:semiHidden/>
    <w:qFormat/>
    <w:rsid w:val="00D16230"/>
    <w:rPr>
      <w:rFonts w:ascii="Times New Roman" w:hAnsi="Times New Roman"/>
      <w:lang w:val="en-GB" w:eastAsia="en-US"/>
    </w:rPr>
  </w:style>
  <w:style w:type="character" w:customStyle="1" w:styleId="CharChar9">
    <w:name w:val="Char Char9"/>
    <w:semiHidden/>
    <w:qFormat/>
    <w:rsid w:val="00D16230"/>
    <w:rPr>
      <w:rFonts w:ascii="Tahoma" w:hAnsi="Tahoma" w:cs="Tahoma"/>
      <w:sz w:val="16"/>
      <w:szCs w:val="16"/>
      <w:lang w:val="en-GB" w:eastAsia="en-US"/>
    </w:rPr>
  </w:style>
  <w:style w:type="character" w:customStyle="1" w:styleId="CharChar8">
    <w:name w:val="Char Char8"/>
    <w:semiHidden/>
    <w:qFormat/>
    <w:rsid w:val="00D16230"/>
    <w:rPr>
      <w:rFonts w:ascii="Times New Roman" w:hAnsi="Times New Roman"/>
      <w:b/>
      <w:bCs/>
      <w:lang w:val="en-GB" w:eastAsia="en-US"/>
    </w:rPr>
  </w:style>
  <w:style w:type="paragraph" w:customStyle="1" w:styleId="afff0">
    <w:name w:val="修订"/>
    <w:hidden/>
    <w:semiHidden/>
    <w:rsid w:val="00D16230"/>
    <w:rPr>
      <w:rFonts w:eastAsia="Batang"/>
      <w:lang w:val="en-GB" w:eastAsia="en-US"/>
    </w:rPr>
  </w:style>
  <w:style w:type="paragraph" w:styleId="afff1">
    <w:name w:val="endnote text"/>
    <w:basedOn w:val="a1"/>
    <w:link w:val="afff2"/>
    <w:qFormat/>
    <w:rsid w:val="00D16230"/>
    <w:pPr>
      <w:snapToGrid w:val="0"/>
    </w:pPr>
    <w:rPr>
      <w:rFonts w:eastAsia="SimSun"/>
      <w:lang w:eastAsia="x-none"/>
    </w:rPr>
  </w:style>
  <w:style w:type="character" w:customStyle="1" w:styleId="afff2">
    <w:name w:val="文末脚注文字列 (文字)"/>
    <w:basedOn w:val="a2"/>
    <w:link w:val="afff1"/>
    <w:qFormat/>
    <w:rsid w:val="00D16230"/>
    <w:rPr>
      <w:rFonts w:eastAsia="SimSun"/>
      <w:lang w:val="en-GB" w:eastAsia="x-none"/>
    </w:rPr>
  </w:style>
  <w:style w:type="character" w:styleId="afff3">
    <w:name w:val="endnote reference"/>
    <w:qFormat/>
    <w:rsid w:val="00D16230"/>
    <w:rPr>
      <w:vertAlign w:val="superscript"/>
    </w:rPr>
  </w:style>
  <w:style w:type="character" w:customStyle="1" w:styleId="btChar3">
    <w:name w:val="bt Char3"/>
    <w:aliases w:val="bt Car Char Char3"/>
    <w:qFormat/>
    <w:rsid w:val="00D16230"/>
    <w:rPr>
      <w:lang w:val="en-GB" w:eastAsia="ja-JP" w:bidi="ar-SA"/>
    </w:rPr>
  </w:style>
  <w:style w:type="paragraph" w:styleId="afff4">
    <w:name w:val="Title"/>
    <w:basedOn w:val="a1"/>
    <w:next w:val="a1"/>
    <w:link w:val="afff5"/>
    <w:qFormat/>
    <w:rsid w:val="00D1623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5">
    <w:name w:val="表題 (文字)"/>
    <w:basedOn w:val="a2"/>
    <w:link w:val="afff4"/>
    <w:qFormat/>
    <w:rsid w:val="00D16230"/>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16230"/>
    <w:rPr>
      <w:rFonts w:ascii="Arial" w:hAnsi="Arial"/>
      <w:sz w:val="22"/>
      <w:lang w:val="en-GB" w:eastAsia="ja-JP" w:bidi="ar-SA"/>
    </w:rPr>
  </w:style>
  <w:style w:type="paragraph" w:styleId="afff6">
    <w:name w:val="Date"/>
    <w:basedOn w:val="a1"/>
    <w:next w:val="a1"/>
    <w:link w:val="afff7"/>
    <w:qFormat/>
    <w:rsid w:val="00D16230"/>
    <w:pPr>
      <w:overflowPunct w:val="0"/>
      <w:autoSpaceDE w:val="0"/>
      <w:autoSpaceDN w:val="0"/>
      <w:adjustRightInd w:val="0"/>
      <w:textAlignment w:val="baseline"/>
    </w:pPr>
    <w:rPr>
      <w:rFonts w:eastAsia="Malgun Gothic"/>
      <w:lang w:eastAsia="x-none"/>
    </w:rPr>
  </w:style>
  <w:style w:type="character" w:customStyle="1" w:styleId="afff7">
    <w:name w:val="日付 (文字)"/>
    <w:basedOn w:val="a2"/>
    <w:link w:val="afff6"/>
    <w:qFormat/>
    <w:rsid w:val="00D16230"/>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230"/>
    <w:rPr>
      <w:rFonts w:ascii="Arial" w:hAnsi="Arial"/>
      <w:sz w:val="24"/>
      <w:lang w:val="en-GB"/>
    </w:rPr>
  </w:style>
  <w:style w:type="paragraph" w:customStyle="1" w:styleId="AutoCorrect">
    <w:name w:val="AutoCorrect"/>
    <w:qFormat/>
    <w:rsid w:val="00D16230"/>
    <w:rPr>
      <w:rFonts w:eastAsia="Malgun Gothic"/>
      <w:sz w:val="24"/>
      <w:szCs w:val="24"/>
      <w:lang w:val="en-GB" w:eastAsia="ko-KR"/>
    </w:rPr>
  </w:style>
  <w:style w:type="paragraph" w:customStyle="1" w:styleId="-PAGE-">
    <w:name w:val="- PAGE -"/>
    <w:qFormat/>
    <w:rsid w:val="00D16230"/>
    <w:rPr>
      <w:rFonts w:eastAsia="Malgun Gothic"/>
      <w:sz w:val="24"/>
      <w:szCs w:val="24"/>
      <w:lang w:val="en-GB" w:eastAsia="ko-KR"/>
    </w:rPr>
  </w:style>
  <w:style w:type="paragraph" w:customStyle="1" w:styleId="PageXofY">
    <w:name w:val="Page X of Y"/>
    <w:qFormat/>
    <w:rsid w:val="00D16230"/>
    <w:rPr>
      <w:rFonts w:eastAsia="Malgun Gothic"/>
      <w:sz w:val="24"/>
      <w:szCs w:val="24"/>
      <w:lang w:val="en-GB" w:eastAsia="ko-KR"/>
    </w:rPr>
  </w:style>
  <w:style w:type="paragraph" w:customStyle="1" w:styleId="Createdby">
    <w:name w:val="Created by"/>
    <w:qFormat/>
    <w:rsid w:val="00D16230"/>
    <w:rPr>
      <w:rFonts w:eastAsia="Malgun Gothic"/>
      <w:sz w:val="24"/>
      <w:szCs w:val="24"/>
      <w:lang w:val="en-GB" w:eastAsia="ko-KR"/>
    </w:rPr>
  </w:style>
  <w:style w:type="paragraph" w:customStyle="1" w:styleId="Createdon">
    <w:name w:val="Created on"/>
    <w:qFormat/>
    <w:rsid w:val="00D16230"/>
    <w:rPr>
      <w:rFonts w:eastAsia="Malgun Gothic"/>
      <w:sz w:val="24"/>
      <w:szCs w:val="24"/>
      <w:lang w:val="en-GB" w:eastAsia="ko-KR"/>
    </w:rPr>
  </w:style>
  <w:style w:type="paragraph" w:customStyle="1" w:styleId="Lastprinted">
    <w:name w:val="Last printed"/>
    <w:qFormat/>
    <w:rsid w:val="00D16230"/>
    <w:rPr>
      <w:rFonts w:eastAsia="Malgun Gothic"/>
      <w:sz w:val="24"/>
      <w:szCs w:val="24"/>
      <w:lang w:val="en-GB" w:eastAsia="ko-KR"/>
    </w:rPr>
  </w:style>
  <w:style w:type="paragraph" w:customStyle="1" w:styleId="Lastsavedby">
    <w:name w:val="Last saved by"/>
    <w:qFormat/>
    <w:rsid w:val="00D16230"/>
    <w:rPr>
      <w:rFonts w:eastAsia="Malgun Gothic"/>
      <w:sz w:val="24"/>
      <w:szCs w:val="24"/>
      <w:lang w:val="en-GB" w:eastAsia="ko-KR"/>
    </w:rPr>
  </w:style>
  <w:style w:type="paragraph" w:customStyle="1" w:styleId="Filename">
    <w:name w:val="Filename"/>
    <w:qFormat/>
    <w:rsid w:val="00D16230"/>
    <w:rPr>
      <w:rFonts w:eastAsia="Malgun Gothic"/>
      <w:sz w:val="24"/>
      <w:szCs w:val="24"/>
      <w:lang w:val="en-GB" w:eastAsia="ko-KR"/>
    </w:rPr>
  </w:style>
  <w:style w:type="paragraph" w:customStyle="1" w:styleId="Filenameandpath">
    <w:name w:val="Filename and path"/>
    <w:qFormat/>
    <w:rsid w:val="00D16230"/>
    <w:rPr>
      <w:rFonts w:eastAsia="Malgun Gothic"/>
      <w:sz w:val="24"/>
      <w:szCs w:val="24"/>
      <w:lang w:val="en-GB" w:eastAsia="ko-KR"/>
    </w:rPr>
  </w:style>
  <w:style w:type="paragraph" w:customStyle="1" w:styleId="AuthorPageDate">
    <w:name w:val="Author  Page #  Date"/>
    <w:qFormat/>
    <w:rsid w:val="00D16230"/>
    <w:rPr>
      <w:rFonts w:eastAsia="Malgun Gothic"/>
      <w:sz w:val="24"/>
      <w:szCs w:val="24"/>
      <w:lang w:val="en-GB" w:eastAsia="ko-KR"/>
    </w:rPr>
  </w:style>
  <w:style w:type="paragraph" w:customStyle="1" w:styleId="ConfidentialPageDate">
    <w:name w:val="Confidential  Page #  Date"/>
    <w:qFormat/>
    <w:rsid w:val="00D16230"/>
    <w:rPr>
      <w:rFonts w:eastAsia="Malgun Gothic"/>
      <w:sz w:val="24"/>
      <w:szCs w:val="24"/>
      <w:lang w:val="en-GB" w:eastAsia="ko-KR"/>
    </w:rPr>
  </w:style>
  <w:style w:type="paragraph" w:customStyle="1" w:styleId="INDENT1">
    <w:name w:val="INDENT1"/>
    <w:basedOn w:val="a1"/>
    <w:qFormat/>
    <w:rsid w:val="00D1623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qFormat/>
    <w:rsid w:val="00D1623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qFormat/>
    <w:rsid w:val="00D1623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qFormat/>
    <w:rsid w:val="00D162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1"/>
    <w:qFormat/>
    <w:rsid w:val="00D1623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1"/>
    <w:qFormat/>
    <w:rsid w:val="00D162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qFormat/>
    <w:rsid w:val="00D1623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qFormat/>
    <w:rsid w:val="00D1623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qFormat/>
    <w:rsid w:val="00D16230"/>
    <w:pPr>
      <w:tabs>
        <w:tab w:val="center" w:pos="4820"/>
        <w:tab w:val="right" w:pos="9640"/>
      </w:tabs>
    </w:pPr>
    <w:rPr>
      <w:rFonts w:eastAsiaTheme="minorEastAsia"/>
      <w:lang w:eastAsia="ja-JP"/>
    </w:rPr>
  </w:style>
  <w:style w:type="paragraph" w:customStyle="1" w:styleId="Data">
    <w:name w:val="Data"/>
    <w:basedOn w:val="a1"/>
    <w:qFormat/>
    <w:rsid w:val="00D16230"/>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1"/>
    <w:rsid w:val="00D16230"/>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D16230"/>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D1623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1"/>
    <w:qFormat/>
    <w:rsid w:val="00D1623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0"/>
    <w:next w:val="a1"/>
    <w:qFormat/>
    <w:rsid w:val="00D1623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230"/>
    <w:rPr>
      <w:rFonts w:ascii="Arial" w:hAnsi="Arial"/>
      <w:sz w:val="28"/>
      <w:lang w:val="en-GB" w:eastAsia="en-US" w:bidi="ar-SA"/>
    </w:rPr>
  </w:style>
  <w:style w:type="character" w:customStyle="1" w:styleId="T1Char3">
    <w:name w:val="T1 Char3"/>
    <w:aliases w:val="Header 6 Char Char3"/>
    <w:qFormat/>
    <w:rsid w:val="00D16230"/>
    <w:rPr>
      <w:rFonts w:ascii="Arial" w:hAnsi="Arial"/>
      <w:lang w:val="en-GB" w:eastAsia="en-US" w:bidi="ar-SA"/>
    </w:rPr>
  </w:style>
  <w:style w:type="table" w:customStyle="1" w:styleId="Tabellengitternetz1">
    <w:name w:val="Tabellengitternetz1"/>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D16230"/>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162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D16230"/>
    <w:pPr>
      <w:keepNext w:val="0"/>
      <w:keepLines w:val="0"/>
      <w:spacing w:before="240"/>
      <w:ind w:left="1980" w:hanging="1980"/>
    </w:pPr>
    <w:rPr>
      <w:bCs/>
      <w:lang w:eastAsia="x-none"/>
    </w:rPr>
  </w:style>
  <w:style w:type="paragraph" w:customStyle="1" w:styleId="StyleHeading6After9pt">
    <w:name w:val="Style Heading 6 + After:  9 pt"/>
    <w:basedOn w:val="6"/>
    <w:qFormat/>
    <w:rsid w:val="00D16230"/>
    <w:pPr>
      <w:keepNext w:val="0"/>
      <w:keepLines w:val="0"/>
      <w:spacing w:before="240"/>
      <w:ind w:left="0" w:firstLine="0"/>
    </w:pPr>
    <w:rPr>
      <w:bCs/>
      <w:lang w:eastAsia="x-none"/>
    </w:rPr>
  </w:style>
  <w:style w:type="paragraph" w:customStyle="1" w:styleId="15">
    <w:name w:val="吹き出し1"/>
    <w:basedOn w:val="a1"/>
    <w:semiHidden/>
    <w:qFormat/>
    <w:rsid w:val="00D16230"/>
    <w:rPr>
      <w:rFonts w:ascii="Tahoma" w:hAnsi="Tahoma" w:cs="Tahoma"/>
      <w:sz w:val="16"/>
      <w:szCs w:val="16"/>
      <w:lang w:eastAsia="ko-KR"/>
    </w:rPr>
  </w:style>
  <w:style w:type="paragraph" w:customStyle="1" w:styleId="JK-text-simpledoc">
    <w:name w:val="JK - text - simple doc"/>
    <w:basedOn w:val="af2"/>
    <w:autoRedefine/>
    <w:qFormat/>
    <w:rsid w:val="00D16230"/>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1"/>
    <w:qFormat/>
    <w:rsid w:val="00D16230"/>
    <w:pPr>
      <w:spacing w:before="100" w:beforeAutospacing="1" w:after="100" w:afterAutospacing="1"/>
    </w:pPr>
    <w:rPr>
      <w:rFonts w:eastAsiaTheme="minorEastAsia"/>
      <w:sz w:val="24"/>
      <w:szCs w:val="24"/>
      <w:lang w:val="en-US" w:eastAsia="ko-KR"/>
    </w:rPr>
  </w:style>
  <w:style w:type="paragraph" w:customStyle="1" w:styleId="ZchnZchn">
    <w:name w:val="Zchn Zchn"/>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d">
    <w:name w:val="吹き出し2"/>
    <w:basedOn w:val="a1"/>
    <w:semiHidden/>
    <w:qFormat/>
    <w:rsid w:val="00D16230"/>
    <w:rPr>
      <w:rFonts w:ascii="Tahoma" w:hAnsi="Tahoma" w:cs="Tahoma"/>
      <w:sz w:val="16"/>
      <w:szCs w:val="16"/>
      <w:lang w:eastAsia="ko-KR"/>
    </w:rPr>
  </w:style>
  <w:style w:type="paragraph" w:customStyle="1" w:styleId="Note">
    <w:name w:val="Note"/>
    <w:basedOn w:val="B10"/>
    <w:qFormat/>
    <w:rsid w:val="00D16230"/>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D16230"/>
    <w:pPr>
      <w:overflowPunct w:val="0"/>
      <w:autoSpaceDE w:val="0"/>
      <w:autoSpaceDN w:val="0"/>
      <w:adjustRightInd w:val="0"/>
      <w:textAlignment w:val="baseline"/>
    </w:pPr>
    <w:rPr>
      <w:i/>
      <w:lang w:eastAsia="en-GB"/>
    </w:rPr>
  </w:style>
  <w:style w:type="paragraph" w:customStyle="1" w:styleId="TOC91">
    <w:name w:val="TOC 91"/>
    <w:basedOn w:val="81"/>
    <w:qFormat/>
    <w:rsid w:val="00D16230"/>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a1"/>
    <w:next w:val="a1"/>
    <w:qFormat/>
    <w:rsid w:val="00D16230"/>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D16230"/>
    <w:pPr>
      <w:overflowPunct w:val="0"/>
      <w:autoSpaceDE w:val="0"/>
      <w:autoSpaceDN w:val="0"/>
      <w:adjustRightInd w:val="0"/>
      <w:spacing w:after="0"/>
      <w:textAlignment w:val="baseline"/>
    </w:pPr>
    <w:rPr>
      <w:b/>
      <w:lang w:eastAsia="en-GB"/>
    </w:rPr>
  </w:style>
  <w:style w:type="paragraph" w:customStyle="1" w:styleId="HO">
    <w:name w:val="HO"/>
    <w:basedOn w:val="a1"/>
    <w:qFormat/>
    <w:rsid w:val="00D16230"/>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D16230"/>
    <w:pPr>
      <w:overflowPunct w:val="0"/>
      <w:autoSpaceDE w:val="0"/>
      <w:autoSpaceDN w:val="0"/>
      <w:adjustRightInd w:val="0"/>
      <w:spacing w:after="0"/>
      <w:jc w:val="both"/>
      <w:textAlignment w:val="baseline"/>
    </w:pPr>
    <w:rPr>
      <w:lang w:eastAsia="en-GB"/>
    </w:rPr>
  </w:style>
  <w:style w:type="paragraph" w:customStyle="1" w:styleId="ZK">
    <w:name w:val="ZK"/>
    <w:qFormat/>
    <w:rsid w:val="00D16230"/>
    <w:pPr>
      <w:spacing w:after="240" w:line="240" w:lineRule="atLeast"/>
      <w:ind w:left="1191" w:right="113" w:hanging="1191"/>
    </w:pPr>
    <w:rPr>
      <w:lang w:val="en-GB" w:eastAsia="en-US"/>
    </w:rPr>
  </w:style>
  <w:style w:type="paragraph" w:customStyle="1" w:styleId="ZC">
    <w:name w:val="ZC"/>
    <w:qFormat/>
    <w:rsid w:val="00D16230"/>
    <w:pPr>
      <w:spacing w:line="360" w:lineRule="atLeast"/>
      <w:jc w:val="center"/>
    </w:pPr>
    <w:rPr>
      <w:lang w:val="en-GB" w:eastAsia="en-US"/>
    </w:rPr>
  </w:style>
  <w:style w:type="paragraph" w:customStyle="1" w:styleId="FooterCentred">
    <w:name w:val="FooterCentred"/>
    <w:basedOn w:val="af6"/>
    <w:qFormat/>
    <w:rsid w:val="00D16230"/>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a1"/>
    <w:qFormat/>
    <w:rsid w:val="00D16230"/>
    <w:pPr>
      <w:overflowPunct w:val="0"/>
      <w:autoSpaceDE w:val="0"/>
      <w:autoSpaceDN w:val="0"/>
      <w:adjustRightInd w:val="0"/>
      <w:textAlignment w:val="baseline"/>
    </w:pPr>
    <w:rPr>
      <w:lang w:eastAsia="en-GB"/>
    </w:rPr>
  </w:style>
  <w:style w:type="paragraph" w:customStyle="1" w:styleId="NumberedList">
    <w:name w:val="Numbered List"/>
    <w:basedOn w:val="Para1"/>
    <w:qFormat/>
    <w:rsid w:val="00D16230"/>
    <w:pPr>
      <w:tabs>
        <w:tab w:val="left" w:pos="360"/>
      </w:tabs>
      <w:ind w:left="360" w:hanging="360"/>
    </w:pPr>
  </w:style>
  <w:style w:type="paragraph" w:customStyle="1" w:styleId="Para1">
    <w:name w:val="Para1"/>
    <w:basedOn w:val="a1"/>
    <w:qFormat/>
    <w:rsid w:val="00D16230"/>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D16230"/>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qFormat/>
    <w:rsid w:val="00D16230"/>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D16230"/>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D16230"/>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D16230"/>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D16230"/>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D16230"/>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D1623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D16230"/>
    <w:pPr>
      <w:spacing w:before="120"/>
      <w:outlineLvl w:val="2"/>
    </w:pPr>
    <w:rPr>
      <w:sz w:val="28"/>
    </w:rPr>
  </w:style>
  <w:style w:type="paragraph" w:customStyle="1" w:styleId="Heading2Head2A2">
    <w:name w:val="Heading 2.Head2A.2"/>
    <w:basedOn w:val="10"/>
    <w:next w:val="a1"/>
    <w:qFormat/>
    <w:rsid w:val="00D1623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D16230"/>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D16230"/>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qFormat/>
    <w:rsid w:val="00D16230"/>
    <w:pPr>
      <w:spacing w:before="120"/>
      <w:outlineLvl w:val="2"/>
    </w:pPr>
    <w:rPr>
      <w:sz w:val="28"/>
      <w:lang w:eastAsia="de-DE"/>
    </w:rPr>
  </w:style>
  <w:style w:type="paragraph" w:customStyle="1" w:styleId="Reference">
    <w:name w:val="Reference"/>
    <w:basedOn w:val="a1"/>
    <w:qFormat/>
    <w:rsid w:val="00D16230"/>
    <w:pPr>
      <w:numPr>
        <w:numId w:val="10"/>
      </w:numPr>
      <w:spacing w:after="0"/>
    </w:pPr>
    <w:rPr>
      <w:lang w:eastAsia="en-GB"/>
    </w:rPr>
  </w:style>
  <w:style w:type="paragraph" w:customStyle="1" w:styleId="Bullets">
    <w:name w:val="Bullets"/>
    <w:basedOn w:val="af2"/>
    <w:qFormat/>
    <w:rsid w:val="00D16230"/>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basedOn w:val="a1"/>
    <w:qFormat/>
    <w:rsid w:val="00D16230"/>
    <w:pPr>
      <w:spacing w:after="220"/>
      <w:ind w:left="1298"/>
    </w:pPr>
    <w:rPr>
      <w:rFonts w:ascii="Arial" w:eastAsia="SimSun" w:hAnsi="Arial"/>
      <w:lang w:val="en-US" w:eastAsia="en-GB"/>
    </w:rPr>
  </w:style>
  <w:style w:type="numbering" w:customStyle="1" w:styleId="16">
    <w:name w:val="无列表1"/>
    <w:next w:val="a4"/>
    <w:semiHidden/>
    <w:rsid w:val="00D16230"/>
  </w:style>
  <w:style w:type="paragraph" w:customStyle="1" w:styleId="1030302">
    <w:name w:val="样式 样式 标题 1 + 两端对齐 段前: 0.3 行 段后: 0.3 行 行距: 单倍行距 + 段前: 0.2 行 段后: ..."/>
    <w:basedOn w:val="a1"/>
    <w:autoRedefine/>
    <w:qFormat/>
    <w:rsid w:val="00D1623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f0"/>
    <w:qFormat/>
    <w:rsid w:val="00D1623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D1623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1623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D16230"/>
    <w:rPr>
      <w:rFonts w:eastAsia="Malgun Gothic"/>
      <w:kern w:val="2"/>
    </w:rPr>
  </w:style>
  <w:style w:type="character" w:customStyle="1" w:styleId="StyleTACChar">
    <w:name w:val="Style TAC + Char"/>
    <w:link w:val="StyleTAC"/>
    <w:qFormat/>
    <w:rsid w:val="00D16230"/>
    <w:rPr>
      <w:rFonts w:ascii="Arial" w:eastAsia="Malgun Gothic" w:hAnsi="Arial"/>
      <w:kern w:val="2"/>
      <w:sz w:val="18"/>
      <w:lang w:val="en-GB" w:eastAsia="en-US"/>
    </w:rPr>
  </w:style>
  <w:style w:type="character" w:customStyle="1" w:styleId="CharChar29">
    <w:name w:val="Char Char29"/>
    <w:qFormat/>
    <w:rsid w:val="00D16230"/>
    <w:rPr>
      <w:rFonts w:ascii="Arial" w:hAnsi="Arial"/>
      <w:sz w:val="36"/>
      <w:lang w:val="en-GB" w:eastAsia="en-US" w:bidi="ar-SA"/>
    </w:rPr>
  </w:style>
  <w:style w:type="character" w:customStyle="1" w:styleId="CharChar28">
    <w:name w:val="Char Char28"/>
    <w:qFormat/>
    <w:rsid w:val="00D16230"/>
    <w:rPr>
      <w:rFonts w:ascii="Arial" w:hAnsi="Arial"/>
      <w:sz w:val="32"/>
      <w:lang w:val="en-GB"/>
    </w:rPr>
  </w:style>
  <w:style w:type="character" w:customStyle="1" w:styleId="msoins00">
    <w:name w:val="msoins0"/>
    <w:qFormat/>
    <w:rsid w:val="00D16230"/>
  </w:style>
  <w:style w:type="character" w:customStyle="1" w:styleId="h5Char4">
    <w:name w:val="h5 Char4"/>
    <w:aliases w:val="Heading5 Char3,Head5 Char3,H5 Char3,M5 Char3,mh2 Char3,Module heading 2 Char3,heading 8 Char3,Numbered Sub-list Char2,Heading 81 Char Char2"/>
    <w:qFormat/>
    <w:rsid w:val="00D16230"/>
    <w:rPr>
      <w:rFonts w:ascii="Arial" w:hAnsi="Arial"/>
      <w:sz w:val="22"/>
      <w:lang w:val="en-GB" w:eastAsia="en-GB" w:bidi="ar-SA"/>
    </w:rPr>
  </w:style>
  <w:style w:type="character" w:customStyle="1" w:styleId="B1Zchn">
    <w:name w:val="B1 Zchn"/>
    <w:qFormat/>
    <w:rsid w:val="00D16230"/>
    <w:rPr>
      <w:rFonts w:ascii="Times New Roman" w:hAnsi="Times New Roman"/>
      <w:lang w:val="en-GB"/>
    </w:rPr>
  </w:style>
  <w:style w:type="paragraph" w:customStyle="1" w:styleId="msonormal0">
    <w:name w:val="msonormal"/>
    <w:basedOn w:val="a1"/>
    <w:qFormat/>
    <w:rsid w:val="00D16230"/>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230"/>
    <w:rPr>
      <w:rFonts w:ascii="Times New Roman" w:hAnsi="Times New Roman"/>
      <w:lang w:val="en-GB" w:eastAsia="ko-KR"/>
    </w:rPr>
  </w:style>
  <w:style w:type="paragraph" w:customStyle="1" w:styleId="afff8">
    <w:name w:val="样式 页眉"/>
    <w:basedOn w:val="af7"/>
    <w:link w:val="Char"/>
    <w:qFormat/>
    <w:rsid w:val="00D16230"/>
    <w:pPr>
      <w:overflowPunct w:val="0"/>
      <w:autoSpaceDE w:val="0"/>
      <w:autoSpaceDN w:val="0"/>
      <w:adjustRightInd w:val="0"/>
      <w:spacing w:after="0"/>
      <w:textAlignment w:val="baseline"/>
    </w:pPr>
    <w:rPr>
      <w:rFonts w:eastAsia="Arial"/>
      <w:bCs/>
      <w:noProof/>
      <w:sz w:val="22"/>
    </w:rPr>
  </w:style>
  <w:style w:type="character" w:customStyle="1" w:styleId="aff7">
    <w:name w:val="リスト段落 (文字)"/>
    <w:link w:val="aff6"/>
    <w:uiPriority w:val="34"/>
    <w:qFormat/>
    <w:locked/>
    <w:rsid w:val="00D16230"/>
    <w:rPr>
      <w:lang w:val="en-GB" w:eastAsia="en-GB"/>
    </w:rPr>
  </w:style>
  <w:style w:type="character" w:customStyle="1" w:styleId="Char">
    <w:name w:val="样式 页眉 Char"/>
    <w:link w:val="afff8"/>
    <w:qFormat/>
    <w:rsid w:val="00D16230"/>
    <w:rPr>
      <w:rFonts w:ascii="Arial" w:eastAsia="Arial" w:hAnsi="Arial"/>
      <w:b/>
      <w:bCs/>
      <w:noProof/>
      <w:sz w:val="22"/>
      <w:lang w:val="en-GB" w:eastAsia="en-US"/>
    </w:rPr>
  </w:style>
  <w:style w:type="character" w:customStyle="1" w:styleId="B1Char1">
    <w:name w:val="B1 Char1"/>
    <w:qFormat/>
    <w:rsid w:val="00D16230"/>
    <w:rPr>
      <w:lang w:val="en-GB"/>
    </w:rPr>
  </w:style>
  <w:style w:type="paragraph" w:customStyle="1" w:styleId="17">
    <w:name w:val="修订1"/>
    <w:hidden/>
    <w:semiHidden/>
    <w:qFormat/>
    <w:rsid w:val="00D16230"/>
    <w:rPr>
      <w:rFonts w:eastAsia="Batang"/>
      <w:lang w:val="en-GB" w:eastAsia="en-US"/>
    </w:rPr>
  </w:style>
  <w:style w:type="paragraph" w:customStyle="1" w:styleId="3a">
    <w:name w:val="吹き出し3"/>
    <w:basedOn w:val="a1"/>
    <w:semiHidden/>
    <w:qFormat/>
    <w:rsid w:val="00D16230"/>
    <w:rPr>
      <w:rFonts w:ascii="Tahoma" w:hAnsi="Tahoma" w:cs="Tahoma"/>
      <w:sz w:val="16"/>
      <w:szCs w:val="16"/>
    </w:rPr>
  </w:style>
  <w:style w:type="paragraph" w:customStyle="1" w:styleId="55">
    <w:name w:val="吹き出し5"/>
    <w:basedOn w:val="a1"/>
    <w:semiHidden/>
    <w:qFormat/>
    <w:rsid w:val="00D16230"/>
    <w:rPr>
      <w:rFonts w:ascii="Tahoma" w:hAnsi="Tahoma" w:cs="Tahoma"/>
      <w:sz w:val="16"/>
      <w:szCs w:val="16"/>
    </w:rPr>
  </w:style>
  <w:style w:type="character" w:customStyle="1" w:styleId="B3Char">
    <w:name w:val="B3 Char"/>
    <w:qFormat/>
    <w:rsid w:val="00D16230"/>
    <w:rPr>
      <w:lang w:eastAsia="en-US"/>
    </w:rPr>
  </w:style>
  <w:style w:type="paragraph" w:customStyle="1" w:styleId="CharChar24">
    <w:name w:val="Char Char24"/>
    <w:basedOn w:val="a1"/>
    <w:semiHidden/>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16230"/>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D16230"/>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16230"/>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16230"/>
    <w:rPr>
      <w:rFonts w:eastAsia="游明朝"/>
      <w:lang w:val="en-GB" w:eastAsia="en-US"/>
    </w:rPr>
  </w:style>
  <w:style w:type="paragraph" w:customStyle="1" w:styleId="MotorolaResponse1">
    <w:name w:val="Motorola Response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qFormat/>
    <w:rsid w:val="00D162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230"/>
    <w:rPr>
      <w:rFonts w:eastAsia="Batang"/>
      <w:sz w:val="24"/>
      <w:lang w:val="fr-FR" w:eastAsia="en-US"/>
    </w:rPr>
  </w:style>
  <w:style w:type="paragraph" w:customStyle="1" w:styleId="FBCharCharCharChar1">
    <w:name w:val="FB Char Char Char Char1"/>
    <w:next w:val="a1"/>
    <w:semiHidden/>
    <w:qFormat/>
    <w:rsid w:val="00D1623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1623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16230"/>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D1623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16230"/>
    <w:rPr>
      <w:rFonts w:ascii="Arial" w:eastAsia="Arial" w:hAnsi="Arial"/>
      <w:sz w:val="28"/>
      <w:lang w:val="en-GB" w:eastAsia="en-US"/>
    </w:rPr>
  </w:style>
  <w:style w:type="paragraph" w:customStyle="1" w:styleId="a">
    <w:name w:val="表格题注"/>
    <w:next w:val="a1"/>
    <w:qFormat/>
    <w:rsid w:val="00D16230"/>
    <w:pPr>
      <w:numPr>
        <w:numId w:val="14"/>
      </w:numPr>
      <w:spacing w:beforeLines="50" w:afterLines="50"/>
      <w:jc w:val="center"/>
    </w:pPr>
    <w:rPr>
      <w:rFonts w:eastAsia="游明朝"/>
      <w:b/>
      <w:lang w:val="en-GB" w:eastAsia="zh-CN"/>
    </w:rPr>
  </w:style>
  <w:style w:type="paragraph" w:customStyle="1" w:styleId="a0">
    <w:name w:val="插图题注"/>
    <w:next w:val="a1"/>
    <w:qFormat/>
    <w:rsid w:val="00D16230"/>
    <w:pPr>
      <w:numPr>
        <w:numId w:val="15"/>
      </w:numPr>
      <w:jc w:val="center"/>
    </w:pPr>
    <w:rPr>
      <w:rFonts w:eastAsia="游明朝"/>
      <w:b/>
      <w:lang w:val="en-GB" w:eastAsia="zh-CN"/>
    </w:rPr>
  </w:style>
  <w:style w:type="character" w:customStyle="1" w:styleId="textbodybold1">
    <w:name w:val="textbodybold1"/>
    <w:qFormat/>
    <w:rsid w:val="00D1623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230"/>
    <w:rPr>
      <w:vanish w:val="0"/>
      <w:color w:val="FF0000"/>
      <w:lang w:eastAsia="en-US"/>
    </w:rPr>
  </w:style>
  <w:style w:type="character" w:customStyle="1" w:styleId="a6">
    <w:name w:val="一覧 (文字)"/>
    <w:link w:val="a5"/>
    <w:qFormat/>
    <w:rsid w:val="00D16230"/>
    <w:rPr>
      <w:lang w:val="en-GB" w:eastAsia="en-US"/>
    </w:rPr>
  </w:style>
  <w:style w:type="character" w:customStyle="1" w:styleId="22">
    <w:name w:val="一覧 2 (文字)"/>
    <w:link w:val="21"/>
    <w:qFormat/>
    <w:rsid w:val="00D16230"/>
    <w:rPr>
      <w:lang w:val="en-GB" w:eastAsia="en-US"/>
    </w:rPr>
  </w:style>
  <w:style w:type="character" w:customStyle="1" w:styleId="35">
    <w:name w:val="箇条書き 3 (文字)"/>
    <w:link w:val="34"/>
    <w:qFormat/>
    <w:rsid w:val="00D16230"/>
    <w:rPr>
      <w:lang w:val="en-GB" w:eastAsia="en-US"/>
    </w:rPr>
  </w:style>
  <w:style w:type="character" w:customStyle="1" w:styleId="26">
    <w:name w:val="箇条書き 2 (文字)"/>
    <w:link w:val="25"/>
    <w:qFormat/>
    <w:rsid w:val="00D16230"/>
    <w:rPr>
      <w:lang w:val="en-GB" w:eastAsia="en-US"/>
    </w:rPr>
  </w:style>
  <w:style w:type="character" w:customStyle="1" w:styleId="ad">
    <w:name w:val="箇条書き (文字)"/>
    <w:link w:val="ac"/>
    <w:qFormat/>
    <w:rsid w:val="00D16230"/>
    <w:rPr>
      <w:lang w:val="en-GB" w:eastAsia="en-US"/>
    </w:rPr>
  </w:style>
  <w:style w:type="character" w:customStyle="1" w:styleId="1Char0">
    <w:name w:val="样式1 Char"/>
    <w:link w:val="1"/>
    <w:qFormat/>
    <w:rsid w:val="00D16230"/>
    <w:rPr>
      <w:rFonts w:ascii="Arial" w:hAnsi="Arial"/>
      <w:sz w:val="18"/>
    </w:rPr>
  </w:style>
  <w:style w:type="character" w:customStyle="1" w:styleId="superscript">
    <w:name w:val="superscript"/>
    <w:qFormat/>
    <w:rsid w:val="00D16230"/>
    <w:rPr>
      <w:rFonts w:ascii="Bookman" w:hAnsi="Bookman"/>
      <w:position w:val="6"/>
      <w:sz w:val="18"/>
    </w:rPr>
  </w:style>
  <w:style w:type="character" w:customStyle="1" w:styleId="NOChar1">
    <w:name w:val="NO Char1"/>
    <w:qFormat/>
    <w:rsid w:val="00D16230"/>
    <w:rPr>
      <w:rFonts w:eastAsia="ＭＳ 明朝"/>
      <w:lang w:val="en-GB" w:eastAsia="en-US" w:bidi="ar-SA"/>
    </w:rPr>
  </w:style>
  <w:style w:type="paragraph" w:customStyle="1" w:styleId="textintend1">
    <w:name w:val="text intend 1"/>
    <w:basedOn w:val="text"/>
    <w:qFormat/>
    <w:rsid w:val="00D16230"/>
    <w:pPr>
      <w:widowControl/>
      <w:tabs>
        <w:tab w:val="left" w:pos="992"/>
      </w:tabs>
      <w:spacing w:after="120"/>
      <w:ind w:left="992" w:hanging="425"/>
    </w:pPr>
    <w:rPr>
      <w:rFonts w:eastAsia="ＭＳ 明朝"/>
      <w:lang w:val="en-US"/>
    </w:rPr>
  </w:style>
  <w:style w:type="paragraph" w:customStyle="1" w:styleId="TabList">
    <w:name w:val="TabList"/>
    <w:basedOn w:val="a1"/>
    <w:qFormat/>
    <w:rsid w:val="00D16230"/>
    <w:pPr>
      <w:tabs>
        <w:tab w:val="left" w:pos="1134"/>
      </w:tabs>
      <w:spacing w:after="0"/>
    </w:pPr>
  </w:style>
  <w:style w:type="character" w:customStyle="1" w:styleId="BodyText2Char1">
    <w:name w:val="Body Text 2 Char1"/>
    <w:qFormat/>
    <w:rsid w:val="00D16230"/>
    <w:rPr>
      <w:lang w:val="en-GB"/>
    </w:rPr>
  </w:style>
  <w:style w:type="character" w:customStyle="1" w:styleId="EndnoteTextChar1">
    <w:name w:val="Endnote Text Char1"/>
    <w:qFormat/>
    <w:rsid w:val="00D16230"/>
    <w:rPr>
      <w:lang w:val="en-GB"/>
    </w:rPr>
  </w:style>
  <w:style w:type="character" w:customStyle="1" w:styleId="TitleChar1">
    <w:name w:val="Title Char1"/>
    <w:qFormat/>
    <w:rsid w:val="00D16230"/>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23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16230"/>
    <w:rPr>
      <w:lang w:val="en-GB"/>
    </w:rPr>
  </w:style>
  <w:style w:type="character" w:customStyle="1" w:styleId="BodyTextIndentChar1">
    <w:name w:val="Body Text Indent Char1"/>
    <w:qFormat/>
    <w:rsid w:val="00D16230"/>
    <w:rPr>
      <w:lang w:val="en-GB"/>
    </w:rPr>
  </w:style>
  <w:style w:type="character" w:customStyle="1" w:styleId="BodyText3Char1">
    <w:name w:val="Body Text 3 Char1"/>
    <w:qFormat/>
    <w:rsid w:val="00D16230"/>
    <w:rPr>
      <w:sz w:val="16"/>
      <w:szCs w:val="16"/>
      <w:lang w:val="en-GB"/>
    </w:rPr>
  </w:style>
  <w:style w:type="paragraph" w:customStyle="1" w:styleId="text">
    <w:name w:val="text"/>
    <w:basedOn w:val="a1"/>
    <w:qFormat/>
    <w:rsid w:val="00D16230"/>
    <w:pPr>
      <w:widowControl w:val="0"/>
      <w:spacing w:after="240"/>
      <w:jc w:val="both"/>
    </w:pPr>
    <w:rPr>
      <w:rFonts w:eastAsia="SimSun"/>
      <w:sz w:val="24"/>
      <w:lang w:val="en-AU"/>
    </w:rPr>
  </w:style>
  <w:style w:type="paragraph" w:customStyle="1" w:styleId="berschrift1H1">
    <w:name w:val="Überschrift 1.H1"/>
    <w:basedOn w:val="a1"/>
    <w:next w:val="a1"/>
    <w:qFormat/>
    <w:rsid w:val="00D1623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230"/>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16230"/>
    <w:pPr>
      <w:widowControl w:val="0"/>
      <w:tabs>
        <w:tab w:val="left" w:pos="360"/>
      </w:tabs>
      <w:spacing w:before="60" w:after="60"/>
      <w:ind w:left="360" w:hanging="360"/>
      <w:jc w:val="both"/>
    </w:pPr>
  </w:style>
  <w:style w:type="paragraph" w:customStyle="1" w:styleId="para">
    <w:name w:val="para"/>
    <w:basedOn w:val="a1"/>
    <w:qFormat/>
    <w:rsid w:val="00D16230"/>
    <w:pPr>
      <w:spacing w:after="240"/>
      <w:jc w:val="both"/>
    </w:pPr>
    <w:rPr>
      <w:rFonts w:ascii="Helvetica" w:eastAsia="SimSun" w:hAnsi="Helvetica"/>
    </w:rPr>
  </w:style>
  <w:style w:type="paragraph" w:customStyle="1" w:styleId="List1">
    <w:name w:val="List1"/>
    <w:basedOn w:val="a1"/>
    <w:qFormat/>
    <w:rsid w:val="00D1623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230"/>
    <w:pPr>
      <w:numPr>
        <w:numId w:val="16"/>
      </w:numPr>
      <w:overflowPunct w:val="0"/>
      <w:autoSpaceDE w:val="0"/>
      <w:autoSpaceDN w:val="0"/>
      <w:adjustRightInd w:val="0"/>
      <w:textAlignment w:val="baseline"/>
    </w:pPr>
    <w:rPr>
      <w:lang w:val="en-US" w:eastAsia="ja-JP"/>
    </w:rPr>
  </w:style>
  <w:style w:type="paragraph" w:customStyle="1" w:styleId="TdocText">
    <w:name w:val="Tdoc_Text"/>
    <w:basedOn w:val="a1"/>
    <w:qFormat/>
    <w:rsid w:val="00D16230"/>
    <w:pPr>
      <w:spacing w:before="120" w:after="0"/>
      <w:jc w:val="both"/>
    </w:pPr>
    <w:rPr>
      <w:rFonts w:eastAsia="SimSun"/>
      <w:lang w:val="en-US"/>
    </w:rPr>
  </w:style>
  <w:style w:type="paragraph" w:customStyle="1" w:styleId="centered">
    <w:name w:val="centered"/>
    <w:basedOn w:val="a1"/>
    <w:qFormat/>
    <w:rsid w:val="00D16230"/>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D1623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230"/>
    <w:rPr>
      <w:rFonts w:eastAsia="Batang"/>
      <w:lang w:val="en-GB" w:eastAsia="en-US"/>
    </w:rPr>
  </w:style>
  <w:style w:type="numbering" w:customStyle="1" w:styleId="18">
    <w:name w:val="リストなし1"/>
    <w:next w:val="a4"/>
    <w:uiPriority w:val="99"/>
    <w:semiHidden/>
    <w:unhideWhenUsed/>
    <w:rsid w:val="00D16230"/>
  </w:style>
  <w:style w:type="paragraph" w:customStyle="1" w:styleId="810">
    <w:name w:val="表 (赤)  81"/>
    <w:basedOn w:val="a1"/>
    <w:uiPriority w:val="34"/>
    <w:qFormat/>
    <w:rsid w:val="00D1623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16230"/>
    <w:pPr>
      <w:spacing w:before="100" w:beforeAutospacing="1" w:after="100" w:afterAutospacing="1"/>
    </w:pPr>
    <w:rPr>
      <w:rFonts w:eastAsia="SimSun"/>
      <w:sz w:val="24"/>
      <w:szCs w:val="24"/>
      <w:lang w:val="en-US" w:eastAsia="zh-CN"/>
    </w:rPr>
  </w:style>
  <w:style w:type="table" w:styleId="2e">
    <w:name w:val="Table Classic 2"/>
    <w:basedOn w:val="a3"/>
    <w:qFormat/>
    <w:rsid w:val="00D16230"/>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16230"/>
    <w:rPr>
      <w:rFonts w:eastAsia="SimSun"/>
      <w:lang w:val="en-GB" w:eastAsia="en-US"/>
    </w:rPr>
  </w:style>
  <w:style w:type="character" w:styleId="afffa">
    <w:name w:val="Placeholder Text"/>
    <w:uiPriority w:val="99"/>
    <w:unhideWhenUsed/>
    <w:qFormat/>
    <w:rsid w:val="00D16230"/>
    <w:rPr>
      <w:color w:val="808080"/>
    </w:rPr>
  </w:style>
  <w:style w:type="paragraph" w:customStyle="1" w:styleId="LGTdoc">
    <w:name w:val="LGTdoc_본문"/>
    <w:basedOn w:val="a1"/>
    <w:qFormat/>
    <w:rsid w:val="00D1623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16230"/>
    <w:pPr>
      <w:spacing w:after="240"/>
      <w:jc w:val="both"/>
    </w:pPr>
    <w:rPr>
      <w:rFonts w:ascii="Arial" w:eastAsia="SimSun" w:hAnsi="Arial"/>
      <w:szCs w:val="24"/>
    </w:rPr>
  </w:style>
  <w:style w:type="paragraph" w:customStyle="1" w:styleId="ECCFootnote">
    <w:name w:val="ECC Footnote"/>
    <w:basedOn w:val="a1"/>
    <w:autoRedefine/>
    <w:uiPriority w:val="99"/>
    <w:qFormat/>
    <w:rsid w:val="00D1623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230"/>
    <w:rPr>
      <w:rFonts w:ascii="Arial" w:eastAsia="SimSun" w:hAnsi="Arial"/>
      <w:szCs w:val="24"/>
      <w:lang w:val="en-GB" w:eastAsia="en-US"/>
    </w:rPr>
  </w:style>
  <w:style w:type="paragraph" w:customStyle="1" w:styleId="Text1">
    <w:name w:val="Text 1"/>
    <w:basedOn w:val="a1"/>
    <w:qFormat/>
    <w:rsid w:val="00D16230"/>
    <w:pPr>
      <w:spacing w:after="240"/>
      <w:ind w:left="482"/>
      <w:jc w:val="both"/>
    </w:pPr>
    <w:rPr>
      <w:rFonts w:eastAsia="SimSun"/>
      <w:sz w:val="24"/>
      <w:lang w:eastAsia="fr-BE"/>
    </w:rPr>
  </w:style>
  <w:style w:type="paragraph" w:customStyle="1" w:styleId="NumPar4">
    <w:name w:val="NumPar 4"/>
    <w:basedOn w:val="40"/>
    <w:next w:val="a1"/>
    <w:uiPriority w:val="99"/>
    <w:qFormat/>
    <w:rsid w:val="00D16230"/>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6230"/>
  </w:style>
  <w:style w:type="paragraph" w:customStyle="1" w:styleId="cita">
    <w:name w:val="cita"/>
    <w:basedOn w:val="a1"/>
    <w:qFormat/>
    <w:rsid w:val="00D1623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16230"/>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16230"/>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1"/>
    <w:qFormat/>
    <w:rsid w:val="00D16230"/>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qFormat/>
    <w:rsid w:val="00D16230"/>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qFormat/>
    <w:rsid w:val="00D1623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162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230"/>
    <w:rPr>
      <w:vanish w:val="0"/>
      <w:webHidden w:val="0"/>
      <w:color w:val="000000"/>
      <w:specVanish w:val="0"/>
    </w:rPr>
  </w:style>
  <w:style w:type="paragraph" w:customStyle="1" w:styleId="Equation">
    <w:name w:val="Equation"/>
    <w:basedOn w:val="a1"/>
    <w:next w:val="a1"/>
    <w:link w:val="EquationChar"/>
    <w:qFormat/>
    <w:rsid w:val="00D1623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230"/>
    <w:rPr>
      <w:rFonts w:eastAsia="SimSun"/>
      <w:sz w:val="22"/>
      <w:szCs w:val="22"/>
      <w:lang w:val="en-GB" w:eastAsia="en-US"/>
    </w:rPr>
  </w:style>
  <w:style w:type="character" w:customStyle="1" w:styleId="apple-converted-space">
    <w:name w:val="apple-converted-space"/>
    <w:qFormat/>
    <w:rsid w:val="00D16230"/>
  </w:style>
  <w:style w:type="character" w:customStyle="1" w:styleId="shorttext">
    <w:name w:val="short_text"/>
    <w:qFormat/>
    <w:rsid w:val="00D1623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230"/>
    <w:rPr>
      <w:rFonts w:ascii="游ゴシック Light" w:eastAsia="游ゴシック Light" w:hAnsi="游ゴシック Light" w:cs="Times New Roman"/>
      <w:sz w:val="24"/>
      <w:szCs w:val="24"/>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230"/>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230"/>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16230"/>
    <w:rPr>
      <w:rFonts w:ascii="游ゴシック Light" w:eastAsia="游ゴシック Light" w:hAnsi="游ゴシック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230"/>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230"/>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230"/>
    <w:rPr>
      <w:rFonts w:ascii="Times New Roman" w:eastAsia="游明朝" w:hAnsi="Times New Roman"/>
      <w:lang w:val="en-GB" w:eastAsia="en-US"/>
    </w:rPr>
  </w:style>
  <w:style w:type="paragraph" w:customStyle="1" w:styleId="47">
    <w:name w:val="吹き出し4"/>
    <w:basedOn w:val="a1"/>
    <w:semiHidden/>
    <w:qFormat/>
    <w:rsid w:val="00D16230"/>
    <w:rPr>
      <w:rFonts w:ascii="Tahoma" w:hAnsi="Tahoma" w:cs="Tahoma"/>
      <w:sz w:val="16"/>
      <w:szCs w:val="16"/>
    </w:rPr>
  </w:style>
  <w:style w:type="paragraph" w:customStyle="1" w:styleId="tac0">
    <w:name w:val="tac"/>
    <w:basedOn w:val="a1"/>
    <w:uiPriority w:val="99"/>
    <w:qFormat/>
    <w:rsid w:val="00D1623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f0"/>
    <w:qFormat/>
    <w:rsid w:val="00D16230"/>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qFormat/>
    <w:rsid w:val="00D1623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D1623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16230"/>
  </w:style>
  <w:style w:type="table" w:customStyle="1" w:styleId="311">
    <w:name w:val="网格型31"/>
    <w:basedOn w:val="a3"/>
    <w:next w:val="aff0"/>
    <w:qFormat/>
    <w:rsid w:val="00D1623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0"/>
    <w:qFormat/>
    <w:rsid w:val="00D1623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16230"/>
  </w:style>
  <w:style w:type="table" w:customStyle="1" w:styleId="TableClassic21">
    <w:name w:val="Table Classic 21"/>
    <w:basedOn w:val="a3"/>
    <w:next w:val="2e"/>
    <w:qFormat/>
    <w:rsid w:val="00D16230"/>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D16230"/>
    <w:rPr>
      <w:rFonts w:eastAsia="Batang"/>
      <w:lang w:val="en-GB" w:eastAsia="en-US"/>
    </w:rPr>
  </w:style>
  <w:style w:type="paragraph" w:customStyle="1" w:styleId="TOC92">
    <w:name w:val="TOC 92"/>
    <w:basedOn w:val="81"/>
    <w:qFormat/>
    <w:rsid w:val="00D16230"/>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1"/>
    <w:next w:val="a1"/>
    <w:qFormat/>
    <w:rsid w:val="00D16230"/>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D16230"/>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162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D16230"/>
    <w:rPr>
      <w:lang w:val="en-GB" w:eastAsia="ja-JP" w:bidi="ar-SA"/>
    </w:rPr>
  </w:style>
  <w:style w:type="character" w:customStyle="1" w:styleId="CharChar42">
    <w:name w:val="Char Char42"/>
    <w:qFormat/>
    <w:rsid w:val="00D16230"/>
    <w:rPr>
      <w:rFonts w:ascii="Courier New" w:hAnsi="Courier New" w:cs="Courier New" w:hint="default"/>
      <w:lang w:val="nb-NO" w:eastAsia="ja-JP" w:bidi="ar-SA"/>
    </w:rPr>
  </w:style>
  <w:style w:type="character" w:customStyle="1" w:styleId="CharChar72">
    <w:name w:val="Char Char72"/>
    <w:semiHidden/>
    <w:qFormat/>
    <w:rsid w:val="00D16230"/>
    <w:rPr>
      <w:rFonts w:ascii="Tahoma" w:hAnsi="Tahoma" w:cs="Tahoma" w:hint="default"/>
      <w:shd w:val="clear" w:color="auto" w:fill="000080"/>
      <w:lang w:val="en-GB" w:eastAsia="en-US"/>
    </w:rPr>
  </w:style>
  <w:style w:type="character" w:customStyle="1" w:styleId="CharChar102">
    <w:name w:val="Char Char102"/>
    <w:semiHidden/>
    <w:qFormat/>
    <w:rsid w:val="00D16230"/>
    <w:rPr>
      <w:rFonts w:ascii="Times New Roman" w:hAnsi="Times New Roman" w:cs="Times New Roman" w:hint="default"/>
      <w:lang w:val="en-GB" w:eastAsia="en-US"/>
    </w:rPr>
  </w:style>
  <w:style w:type="character" w:customStyle="1" w:styleId="CharChar92">
    <w:name w:val="Char Char92"/>
    <w:semiHidden/>
    <w:qFormat/>
    <w:rsid w:val="00D16230"/>
    <w:rPr>
      <w:rFonts w:ascii="Tahoma" w:hAnsi="Tahoma" w:cs="Tahoma" w:hint="default"/>
      <w:sz w:val="16"/>
      <w:szCs w:val="16"/>
      <w:lang w:val="en-GB" w:eastAsia="en-US"/>
    </w:rPr>
  </w:style>
  <w:style w:type="character" w:customStyle="1" w:styleId="CharChar82">
    <w:name w:val="Char Char82"/>
    <w:semiHidden/>
    <w:qFormat/>
    <w:rsid w:val="00D16230"/>
    <w:rPr>
      <w:rFonts w:ascii="Times New Roman" w:hAnsi="Times New Roman" w:cs="Times New Roman" w:hint="default"/>
      <w:b/>
      <w:bCs/>
      <w:lang w:val="en-GB" w:eastAsia="en-US"/>
    </w:rPr>
  </w:style>
  <w:style w:type="character" w:customStyle="1" w:styleId="CharChar292">
    <w:name w:val="Char Char292"/>
    <w:qFormat/>
    <w:rsid w:val="00D16230"/>
    <w:rPr>
      <w:rFonts w:ascii="Arial" w:hAnsi="Arial" w:cs="Arial" w:hint="default"/>
      <w:sz w:val="36"/>
      <w:lang w:val="en-GB" w:eastAsia="en-US" w:bidi="ar-SA"/>
    </w:rPr>
  </w:style>
  <w:style w:type="character" w:customStyle="1" w:styleId="CharChar282">
    <w:name w:val="Char Char282"/>
    <w:qFormat/>
    <w:rsid w:val="00D16230"/>
    <w:rPr>
      <w:rFonts w:ascii="Arial" w:hAnsi="Arial" w:cs="Arial" w:hint="default"/>
      <w:sz w:val="32"/>
      <w:lang w:val="en-GB"/>
    </w:rPr>
  </w:style>
  <w:style w:type="character" w:customStyle="1" w:styleId="ZchnZchn52">
    <w:name w:val="Zchn Zchn52"/>
    <w:qFormat/>
    <w:rsid w:val="00D16230"/>
    <w:rPr>
      <w:rFonts w:ascii="Courier New" w:eastAsia="Batang" w:hAnsi="Courier New"/>
      <w:lang w:val="nb-NO" w:eastAsia="en-US" w:bidi="ar-SA"/>
    </w:rPr>
  </w:style>
  <w:style w:type="paragraph" w:customStyle="1" w:styleId="TOC911">
    <w:name w:val="TOC 911"/>
    <w:basedOn w:val="81"/>
    <w:qFormat/>
    <w:rsid w:val="00D16230"/>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qFormat/>
    <w:rsid w:val="00D16230"/>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qFormat/>
    <w:rsid w:val="00D16230"/>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D16230"/>
    <w:rPr>
      <w:color w:val="808080"/>
      <w:shd w:val="clear" w:color="auto" w:fill="E6E6E6"/>
    </w:rPr>
  </w:style>
  <w:style w:type="paragraph" w:customStyle="1" w:styleId="CharCharCharCharChar1">
    <w:name w:val="Char Char Char Char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D16230"/>
    <w:rPr>
      <w:lang w:val="en-GB" w:eastAsia="ja-JP" w:bidi="ar-SA"/>
    </w:rPr>
  </w:style>
  <w:style w:type="paragraph" w:customStyle="1" w:styleId="1Char1">
    <w:name w:val="(文字) (文字)1 Char (文字) (文字)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16230"/>
    <w:rPr>
      <w:rFonts w:ascii="Courier New" w:hAnsi="Courier New"/>
      <w:lang w:val="nb-NO" w:eastAsia="ja-JP" w:bidi="ar-SA"/>
    </w:rPr>
  </w:style>
  <w:style w:type="paragraph" w:customStyle="1" w:styleId="CharCharCharCharCharChar1">
    <w:name w:val="Char Char Char Char Char Char1"/>
    <w:semiHidden/>
    <w:qFormat/>
    <w:rsid w:val="00D162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D16230"/>
    <w:rPr>
      <w:rFonts w:ascii="Tahoma" w:hAnsi="Tahoma" w:cs="Tahoma"/>
      <w:shd w:val="clear" w:color="auto" w:fill="000080"/>
      <w:lang w:val="en-GB" w:eastAsia="en-US"/>
    </w:rPr>
  </w:style>
  <w:style w:type="character" w:customStyle="1" w:styleId="ZchnZchn51">
    <w:name w:val="Zchn Zchn51"/>
    <w:qFormat/>
    <w:rsid w:val="00D16230"/>
    <w:rPr>
      <w:rFonts w:ascii="Courier New" w:eastAsia="Batang" w:hAnsi="Courier New"/>
      <w:lang w:val="nb-NO" w:eastAsia="en-US" w:bidi="ar-SA"/>
    </w:rPr>
  </w:style>
  <w:style w:type="character" w:customStyle="1" w:styleId="CharChar101">
    <w:name w:val="Char Char101"/>
    <w:semiHidden/>
    <w:qFormat/>
    <w:rsid w:val="00D16230"/>
    <w:rPr>
      <w:rFonts w:ascii="Times New Roman" w:hAnsi="Times New Roman"/>
      <w:lang w:val="en-GB" w:eastAsia="en-US"/>
    </w:rPr>
  </w:style>
  <w:style w:type="character" w:customStyle="1" w:styleId="CharChar91">
    <w:name w:val="Char Char91"/>
    <w:semiHidden/>
    <w:qFormat/>
    <w:rsid w:val="00D16230"/>
    <w:rPr>
      <w:rFonts w:ascii="Tahoma" w:hAnsi="Tahoma" w:cs="Tahoma"/>
      <w:sz w:val="16"/>
      <w:szCs w:val="16"/>
      <w:lang w:val="en-GB" w:eastAsia="en-US"/>
    </w:rPr>
  </w:style>
  <w:style w:type="character" w:customStyle="1" w:styleId="CharChar81">
    <w:name w:val="Char Char81"/>
    <w:semiHidden/>
    <w:qFormat/>
    <w:rsid w:val="00D1623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D16230"/>
    <w:rPr>
      <w:rFonts w:ascii="Arial" w:hAnsi="Arial"/>
      <w:sz w:val="36"/>
      <w:lang w:val="en-GB" w:eastAsia="en-US" w:bidi="ar-SA"/>
    </w:rPr>
  </w:style>
  <w:style w:type="character" w:customStyle="1" w:styleId="CharChar281">
    <w:name w:val="Char Char281"/>
    <w:qFormat/>
    <w:rsid w:val="00D16230"/>
    <w:rPr>
      <w:rFonts w:ascii="Arial" w:hAnsi="Arial"/>
      <w:sz w:val="32"/>
      <w:lang w:val="en-GB"/>
    </w:rPr>
  </w:style>
  <w:style w:type="paragraph" w:customStyle="1" w:styleId="CharChar241">
    <w:name w:val="Char Char241"/>
    <w:basedOn w:val="a1"/>
    <w:semiHidden/>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D162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D16230"/>
  </w:style>
  <w:style w:type="numbering" w:customStyle="1" w:styleId="NoList7">
    <w:name w:val="No List7"/>
    <w:next w:val="a4"/>
    <w:uiPriority w:val="99"/>
    <w:semiHidden/>
    <w:unhideWhenUsed/>
    <w:rsid w:val="00D16230"/>
  </w:style>
  <w:style w:type="table" w:customStyle="1" w:styleId="TableGrid12">
    <w:name w:val="Table Grid12"/>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16230"/>
  </w:style>
  <w:style w:type="table" w:customStyle="1" w:styleId="TableGrid111">
    <w:name w:val="Table Grid111"/>
    <w:basedOn w:val="a3"/>
    <w:next w:val="aff0"/>
    <w:qFormat/>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D16230"/>
  </w:style>
  <w:style w:type="numbering" w:customStyle="1" w:styleId="NoList32">
    <w:name w:val="No List32"/>
    <w:next w:val="a4"/>
    <w:uiPriority w:val="99"/>
    <w:semiHidden/>
    <w:unhideWhenUsed/>
    <w:rsid w:val="00D16230"/>
  </w:style>
  <w:style w:type="character" w:customStyle="1" w:styleId="FooterChar1">
    <w:name w:val="Footer Char1"/>
    <w:aliases w:val="footer odd Char1,footer Char1,fo Char1,pie de página Char1"/>
    <w:semiHidden/>
    <w:rsid w:val="00D16230"/>
    <w:rPr>
      <w:rFonts w:ascii="Times New Roman" w:hAnsi="Times New Roman"/>
      <w:lang w:val="en-GB"/>
    </w:rPr>
  </w:style>
  <w:style w:type="paragraph" w:customStyle="1" w:styleId="CharChar5">
    <w:name w:val="Char Char5"/>
    <w:semiHidden/>
    <w:rsid w:val="00D162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D16230"/>
    <w:pPr>
      <w:keepNext/>
      <w:keepLines/>
      <w:spacing w:after="0"/>
      <w:jc w:val="both"/>
    </w:pPr>
    <w:rPr>
      <w:rFonts w:ascii="Arial" w:eastAsia="SimSun" w:hAnsi="Arial"/>
      <w:sz w:val="18"/>
      <w:szCs w:val="18"/>
    </w:rPr>
  </w:style>
  <w:style w:type="character" w:styleId="HTML">
    <w:name w:val="HTML Sample"/>
    <w:rsid w:val="00D16230"/>
    <w:rPr>
      <w:rFonts w:ascii="Courier New" w:eastAsia="SimSun" w:hAnsi="Courier New" w:cs="Courier New"/>
      <w:color w:val="0000FF"/>
      <w:kern w:val="2"/>
      <w:lang w:val="en-US" w:eastAsia="zh-CN" w:bidi="ar-SA"/>
    </w:rPr>
  </w:style>
  <w:style w:type="character" w:styleId="afffb">
    <w:name w:val="line number"/>
    <w:basedOn w:val="a2"/>
    <w:rsid w:val="00D16230"/>
    <w:rPr>
      <w:rFonts w:ascii="Arial" w:eastAsia="SimSun" w:hAnsi="Arial" w:cs="Arial"/>
      <w:color w:val="0000FF"/>
      <w:kern w:val="2"/>
      <w:lang w:val="en-US" w:eastAsia="zh-CN" w:bidi="ar-SA"/>
    </w:rPr>
  </w:style>
  <w:style w:type="paragraph" w:styleId="afffc">
    <w:name w:val="Block Text"/>
    <w:basedOn w:val="a1"/>
    <w:rsid w:val="00D16230"/>
    <w:pPr>
      <w:spacing w:after="120"/>
      <w:ind w:left="1440" w:right="1440"/>
    </w:pPr>
  </w:style>
  <w:style w:type="table" w:customStyle="1" w:styleId="TableGrid5">
    <w:name w:val="Table Grid5"/>
    <w:basedOn w:val="a3"/>
    <w:next w:val="aff0"/>
    <w:uiPriority w:val="39"/>
    <w:qFormat/>
    <w:rsid w:val="00D16230"/>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D16230"/>
    <w:pPr>
      <w:overflowPunct w:val="0"/>
      <w:autoSpaceDE w:val="0"/>
      <w:autoSpaceDN w:val="0"/>
      <w:adjustRightInd w:val="0"/>
    </w:pPr>
    <w:rPr>
      <w:lang w:val="en-GB"/>
    </w:rPr>
  </w:style>
  <w:style w:type="paragraph" w:customStyle="1" w:styleId="63">
    <w:name w:val="吹き出し6"/>
    <w:basedOn w:val="a1"/>
    <w:semiHidden/>
    <w:rsid w:val="00D16230"/>
    <w:rPr>
      <w:rFonts w:ascii="Tahoma" w:hAnsi="Tahoma" w:cs="Tahoma"/>
      <w:sz w:val="16"/>
      <w:szCs w:val="16"/>
      <w:lang w:eastAsia="ko-KR"/>
    </w:rPr>
  </w:style>
  <w:style w:type="paragraph" w:customStyle="1" w:styleId="Table0">
    <w:name w:val="Table"/>
    <w:basedOn w:val="a1"/>
    <w:link w:val="Table1"/>
    <w:qFormat/>
    <w:rsid w:val="00D16230"/>
    <w:pPr>
      <w:jc w:val="center"/>
    </w:pPr>
    <w:rPr>
      <w:rFonts w:ascii="Arial" w:eastAsia="SimSun" w:hAnsi="Arial" w:cs="Arial"/>
      <w:b/>
    </w:rPr>
  </w:style>
  <w:style w:type="character" w:customStyle="1" w:styleId="Table1">
    <w:name w:val="Table (文字)"/>
    <w:link w:val="Table0"/>
    <w:rsid w:val="00D16230"/>
    <w:rPr>
      <w:rFonts w:ascii="Arial" w:eastAsia="SimSun" w:hAnsi="Arial" w:cs="Arial"/>
      <w:b/>
      <w:lang w:val="en-GB" w:eastAsia="en-US"/>
    </w:rPr>
  </w:style>
  <w:style w:type="character" w:customStyle="1" w:styleId="PLChar">
    <w:name w:val="PL Char"/>
    <w:link w:val="PL"/>
    <w:qFormat/>
    <w:rsid w:val="00D16230"/>
    <w:rPr>
      <w:rFonts w:ascii="Courier New" w:hAnsi="Courier New"/>
      <w:sz w:val="16"/>
      <w:lang w:val="en-GB" w:eastAsia="en-US"/>
    </w:rPr>
  </w:style>
  <w:style w:type="paragraph" w:customStyle="1" w:styleId="ColorfulList-Accent11">
    <w:name w:val="Colorful List - Accent 11"/>
    <w:basedOn w:val="a1"/>
    <w:uiPriority w:val="34"/>
    <w:qFormat/>
    <w:rsid w:val="00D1623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16230"/>
    <w:rPr>
      <w:rFonts w:eastAsia="Batang"/>
      <w:lang w:val="en-GB" w:eastAsia="en-US"/>
    </w:rPr>
  </w:style>
  <w:style w:type="numbering" w:customStyle="1" w:styleId="NoList42">
    <w:name w:val="No List42"/>
    <w:next w:val="a4"/>
    <w:uiPriority w:val="99"/>
    <w:semiHidden/>
    <w:unhideWhenUsed/>
    <w:rsid w:val="00D16230"/>
  </w:style>
  <w:style w:type="numbering" w:customStyle="1" w:styleId="NoList51">
    <w:name w:val="No List51"/>
    <w:next w:val="a4"/>
    <w:uiPriority w:val="99"/>
    <w:semiHidden/>
    <w:unhideWhenUsed/>
    <w:rsid w:val="00D16230"/>
  </w:style>
  <w:style w:type="numbering" w:customStyle="1" w:styleId="NoList211">
    <w:name w:val="No List211"/>
    <w:next w:val="a4"/>
    <w:uiPriority w:val="99"/>
    <w:semiHidden/>
    <w:unhideWhenUsed/>
    <w:rsid w:val="00D16230"/>
  </w:style>
  <w:style w:type="numbering" w:customStyle="1" w:styleId="NoList311">
    <w:name w:val="No List311"/>
    <w:next w:val="a4"/>
    <w:uiPriority w:val="99"/>
    <w:semiHidden/>
    <w:unhideWhenUsed/>
    <w:rsid w:val="00D16230"/>
  </w:style>
  <w:style w:type="numbering" w:customStyle="1" w:styleId="NoList411">
    <w:name w:val="No List411"/>
    <w:next w:val="a4"/>
    <w:uiPriority w:val="99"/>
    <w:semiHidden/>
    <w:unhideWhenUsed/>
    <w:rsid w:val="00D16230"/>
  </w:style>
  <w:style w:type="numbering" w:customStyle="1" w:styleId="NoList61">
    <w:name w:val="No List61"/>
    <w:next w:val="a4"/>
    <w:uiPriority w:val="99"/>
    <w:semiHidden/>
    <w:unhideWhenUsed/>
    <w:rsid w:val="00D16230"/>
  </w:style>
  <w:style w:type="table" w:customStyle="1" w:styleId="TableGrid41">
    <w:name w:val="Table Grid41"/>
    <w:basedOn w:val="a3"/>
    <w:next w:val="aff0"/>
    <w:rsid w:val="00D16230"/>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D16230"/>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D1623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16230"/>
  </w:style>
  <w:style w:type="numbering" w:customStyle="1" w:styleId="NoList1111">
    <w:name w:val="No List1111"/>
    <w:next w:val="a4"/>
    <w:uiPriority w:val="99"/>
    <w:semiHidden/>
    <w:unhideWhenUsed/>
    <w:rsid w:val="00D16230"/>
  </w:style>
  <w:style w:type="numbering" w:customStyle="1" w:styleId="NoList71">
    <w:name w:val="No List71"/>
    <w:next w:val="a4"/>
    <w:uiPriority w:val="99"/>
    <w:semiHidden/>
    <w:unhideWhenUsed/>
    <w:rsid w:val="00D16230"/>
  </w:style>
  <w:style w:type="table" w:customStyle="1" w:styleId="TableGrid121">
    <w:name w:val="Table Grid12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16230"/>
  </w:style>
  <w:style w:type="table" w:customStyle="1" w:styleId="TableGrid1111">
    <w:name w:val="Table Grid1111"/>
    <w:basedOn w:val="a3"/>
    <w:next w:val="aff0"/>
    <w:rsid w:val="00D1623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16230"/>
  </w:style>
  <w:style w:type="numbering" w:customStyle="1" w:styleId="NoList321">
    <w:name w:val="No List321"/>
    <w:next w:val="a4"/>
    <w:uiPriority w:val="99"/>
    <w:semiHidden/>
    <w:unhideWhenUsed/>
    <w:rsid w:val="00D16230"/>
  </w:style>
  <w:style w:type="paragraph" w:styleId="afffe">
    <w:name w:val="Note Heading"/>
    <w:basedOn w:val="a1"/>
    <w:next w:val="a1"/>
    <w:link w:val="affff"/>
    <w:qFormat/>
    <w:rsid w:val="00D16230"/>
    <w:pPr>
      <w:overflowPunct w:val="0"/>
      <w:autoSpaceDE w:val="0"/>
      <w:autoSpaceDN w:val="0"/>
      <w:adjustRightInd w:val="0"/>
      <w:textAlignment w:val="baseline"/>
    </w:pPr>
    <w:rPr>
      <w:lang w:eastAsia="zh-CN"/>
    </w:rPr>
  </w:style>
  <w:style w:type="character" w:customStyle="1" w:styleId="affff">
    <w:name w:val="記 (文字)"/>
    <w:basedOn w:val="a2"/>
    <w:link w:val="afffe"/>
    <w:qFormat/>
    <w:rsid w:val="00D16230"/>
    <w:rPr>
      <w:lang w:val="en-GB" w:eastAsia="zh-CN"/>
    </w:rPr>
  </w:style>
  <w:style w:type="character" w:customStyle="1" w:styleId="1c">
    <w:name w:val="不明显参考1"/>
    <w:uiPriority w:val="31"/>
    <w:qFormat/>
    <w:rsid w:val="00D16230"/>
    <w:rPr>
      <w:smallCaps/>
      <w:color w:val="5A5A5A"/>
    </w:rPr>
  </w:style>
  <w:style w:type="paragraph" w:customStyle="1" w:styleId="114">
    <w:name w:val="修订11"/>
    <w:hidden/>
    <w:semiHidden/>
    <w:qFormat/>
    <w:rsid w:val="00D16230"/>
    <w:rPr>
      <w:rFonts w:eastAsia="Batang"/>
      <w:lang w:val="en-GB" w:eastAsia="en-US"/>
    </w:rPr>
  </w:style>
  <w:style w:type="paragraph" w:customStyle="1" w:styleId="TOC1">
    <w:name w:val="TOC 标题1"/>
    <w:basedOn w:val="10"/>
    <w:next w:val="a1"/>
    <w:uiPriority w:val="39"/>
    <w:unhideWhenUsed/>
    <w:qFormat/>
    <w:rsid w:val="00D1623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D16230"/>
    <w:rPr>
      <w:lang w:val="en-GB" w:eastAsia="en-US"/>
    </w:rPr>
  </w:style>
  <w:style w:type="character" w:customStyle="1" w:styleId="B4Char">
    <w:name w:val="B4 Char"/>
    <w:link w:val="B4"/>
    <w:qFormat/>
    <w:rsid w:val="00D16230"/>
    <w:rPr>
      <w:lang w:val="en-GB" w:eastAsia="en-US"/>
    </w:rPr>
  </w:style>
  <w:style w:type="character" w:customStyle="1" w:styleId="1d">
    <w:name w:val="明显强调1"/>
    <w:uiPriority w:val="21"/>
    <w:qFormat/>
    <w:rsid w:val="00D16230"/>
    <w:rPr>
      <w:b/>
      <w:bCs/>
      <w:i/>
      <w:iCs/>
      <w:color w:val="4F81BD"/>
    </w:rPr>
  </w:style>
  <w:style w:type="paragraph" w:customStyle="1" w:styleId="B6">
    <w:name w:val="B6"/>
    <w:basedOn w:val="B5"/>
    <w:link w:val="B6Char"/>
    <w:qFormat/>
    <w:rsid w:val="00D1623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1623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1623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1623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16230"/>
    <w:rPr>
      <w:color w:val="FF0000"/>
      <w:lang w:val="en-GB" w:eastAsia="en-US"/>
    </w:rPr>
  </w:style>
  <w:style w:type="character" w:customStyle="1" w:styleId="B5Char">
    <w:name w:val="B5 Char"/>
    <w:link w:val="B5"/>
    <w:qFormat/>
    <w:rsid w:val="00D16230"/>
    <w:rPr>
      <w:lang w:val="en-GB" w:eastAsia="en-US"/>
    </w:rPr>
  </w:style>
  <w:style w:type="character" w:customStyle="1" w:styleId="HeadingChar">
    <w:name w:val="Heading Char"/>
    <w:qFormat/>
    <w:rsid w:val="00D16230"/>
    <w:rPr>
      <w:rFonts w:ascii="Arial" w:eastAsia="SimSun" w:hAnsi="Arial"/>
      <w:b/>
      <w:sz w:val="22"/>
    </w:rPr>
  </w:style>
  <w:style w:type="character" w:customStyle="1" w:styleId="B6Char">
    <w:name w:val="B6 Char"/>
    <w:link w:val="B6"/>
    <w:qFormat/>
    <w:rsid w:val="00D16230"/>
    <w:rPr>
      <w:rFonts w:eastAsia="Times New Roman"/>
      <w:lang w:val="en-GB" w:eastAsia="zh-CN"/>
    </w:rPr>
  </w:style>
  <w:style w:type="table" w:customStyle="1" w:styleId="TableStyle1">
    <w:name w:val="Table Style1"/>
    <w:basedOn w:val="a3"/>
    <w:qFormat/>
    <w:rsid w:val="00D16230"/>
    <w:rPr>
      <w:lang w:eastAsia="en-US"/>
    </w:rPr>
    <w:tblPr/>
  </w:style>
  <w:style w:type="paragraph" w:customStyle="1" w:styleId="tal1">
    <w:name w:val="tal"/>
    <w:basedOn w:val="a1"/>
    <w:qFormat/>
    <w:rsid w:val="00D16230"/>
    <w:pPr>
      <w:spacing w:before="100" w:beforeAutospacing="1" w:after="100" w:afterAutospacing="1"/>
    </w:pPr>
    <w:rPr>
      <w:rFonts w:ascii="SimSun" w:eastAsia="SimSun" w:hAnsi="SimSun" w:cs="SimSun"/>
      <w:sz w:val="24"/>
      <w:szCs w:val="24"/>
      <w:lang w:val="en-US" w:eastAsia="zh-CN"/>
    </w:rPr>
  </w:style>
  <w:style w:type="paragraph" w:customStyle="1" w:styleId="affff0">
    <w:name w:val="수정"/>
    <w:hidden/>
    <w:semiHidden/>
    <w:qFormat/>
    <w:rsid w:val="00D16230"/>
    <w:rPr>
      <w:rFonts w:eastAsia="Batang"/>
      <w:lang w:val="en-GB" w:eastAsia="en-US"/>
    </w:rPr>
  </w:style>
  <w:style w:type="paragraph" w:customStyle="1" w:styleId="1e">
    <w:name w:val="変更箇所1"/>
    <w:hidden/>
    <w:semiHidden/>
    <w:qFormat/>
    <w:rsid w:val="00D16230"/>
    <w:rPr>
      <w:lang w:val="en-GB" w:eastAsia="en-US"/>
    </w:rPr>
  </w:style>
  <w:style w:type="paragraph" w:customStyle="1" w:styleId="NB2">
    <w:name w:val="NB2"/>
    <w:basedOn w:val="ZG"/>
    <w:qFormat/>
    <w:rsid w:val="00D16230"/>
    <w:pPr>
      <w:framePr w:wrap="notBeside"/>
    </w:pPr>
    <w:rPr>
      <w:rFonts w:eastAsia="Times New Roman"/>
      <w:lang w:val="en-US" w:eastAsia="ko-KR"/>
    </w:rPr>
  </w:style>
  <w:style w:type="paragraph" w:customStyle="1" w:styleId="tableentry">
    <w:name w:val="table entry"/>
    <w:basedOn w:val="a1"/>
    <w:qFormat/>
    <w:rsid w:val="00D16230"/>
    <w:pPr>
      <w:keepNext/>
      <w:spacing w:before="60" w:after="60"/>
    </w:pPr>
    <w:rPr>
      <w:rFonts w:ascii="Bookman Old Style" w:eastAsia="SimSun" w:hAnsi="Bookman Old Style"/>
      <w:lang w:val="en-US" w:eastAsia="ko-KR"/>
    </w:rPr>
  </w:style>
  <w:style w:type="character" w:customStyle="1" w:styleId="EditorsNoteChar">
    <w:name w:val="Editor's Note Char"/>
    <w:qFormat/>
    <w:rsid w:val="00D16230"/>
    <w:rPr>
      <w:rFonts w:ascii="Times New Roman" w:hAnsi="Times New Roman"/>
      <w:color w:val="FF0000"/>
      <w:lang w:val="en-GB" w:eastAsia="en-US"/>
    </w:rPr>
  </w:style>
  <w:style w:type="table" w:customStyle="1" w:styleId="TableGrid6">
    <w:name w:val="Table Grid6"/>
    <w:basedOn w:val="a3"/>
    <w:qFormat/>
    <w:rsid w:val="00D16230"/>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16230"/>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qFormat/>
    <w:rsid w:val="00D16230"/>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qFormat/>
    <w:rsid w:val="00D16230"/>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3"/>
    <w:uiPriority w:val="39"/>
    <w:qFormat/>
    <w:rsid w:val="00D1623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16230"/>
    <w:pPr>
      <w:jc w:val="both"/>
    </w:pPr>
    <w:rPr>
      <w:rFonts w:ascii="SimSun" w:eastAsia="SimSun" w:hAnsi="SimSun" w:cs="SimSun"/>
      <w:kern w:val="2"/>
      <w:sz w:val="21"/>
      <w:szCs w:val="21"/>
      <w:lang w:eastAsia="zh-CN"/>
    </w:rPr>
  </w:style>
  <w:style w:type="paragraph" w:customStyle="1" w:styleId="font5">
    <w:name w:val="font5"/>
    <w:basedOn w:val="a1"/>
    <w:rsid w:val="00D1623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1623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1623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1623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1623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162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162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1623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1623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1623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1623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1623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1623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1623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1623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10</Pages>
  <Words>3113</Words>
  <Characters>15254</Characters>
  <Application>Microsoft Office Word</Application>
  <DocSecurity>0</DocSecurity>
  <Lines>953</Lines>
  <Paragraphs>798</Paragraphs>
  <ScaleCrop>false</ScaleCrop>
  <HeadingPairs>
    <vt:vector size="2" baseType="variant">
      <vt:variant>
        <vt:lpstr>タイトル</vt:lpstr>
      </vt:variant>
      <vt:variant>
        <vt:i4>1</vt:i4>
      </vt:variant>
    </vt:vector>
  </HeadingPairs>
  <TitlesOfParts>
    <vt:vector size="1" baseType="lpstr">
      <vt:lpstr>3GPP Change Request</vt:lpstr>
    </vt:vector>
  </TitlesOfParts>
  <Company>ZTE</Company>
  <LinksUpToDate>false</LinksUpToDate>
  <CharactersWithSpaces>17569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移開部　小熊</cp:lastModifiedBy>
  <cp:revision>103</cp:revision>
  <dcterms:created xsi:type="dcterms:W3CDTF">2018-02-04T08:49:00Z</dcterms:created>
  <dcterms:modified xsi:type="dcterms:W3CDTF">2021-01-15T09:20:00Z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